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181B703"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E93318">
        <w:rPr>
          <w:b/>
          <w:noProof/>
          <w:sz w:val="24"/>
        </w:rPr>
        <w:t>1</w:t>
      </w:r>
      <w:r>
        <w:rPr>
          <w:b/>
          <w:noProof/>
          <w:sz w:val="24"/>
        </w:rPr>
        <w:tab/>
        <w:t>S6-</w:t>
      </w:r>
      <w:r w:rsidR="008B0C5F">
        <w:rPr>
          <w:b/>
          <w:noProof/>
          <w:sz w:val="24"/>
        </w:rPr>
        <w:t>260</w:t>
      </w:r>
      <w:r w:rsidR="00BD7CCB">
        <w:rPr>
          <w:b/>
          <w:noProof/>
          <w:sz w:val="24"/>
        </w:rPr>
        <w:t>367</w:t>
      </w:r>
    </w:p>
    <w:p w14:paraId="133FF1EF" w14:textId="302FC6F7" w:rsidR="003765CD" w:rsidRDefault="00E93318" w:rsidP="003765CD">
      <w:pPr>
        <w:pStyle w:val="CRCoverPage"/>
        <w:tabs>
          <w:tab w:val="right" w:pos="9639"/>
        </w:tabs>
        <w:spacing w:after="0"/>
        <w:rPr>
          <w:b/>
          <w:noProof/>
          <w:sz w:val="24"/>
        </w:rPr>
      </w:pPr>
      <w:r>
        <w:rPr>
          <w:b/>
          <w:noProof/>
          <w:sz w:val="24"/>
        </w:rPr>
        <w:t>Goa, India</w:t>
      </w:r>
      <w:r w:rsidR="005B12BF"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55561D">
        <w:rPr>
          <w:b/>
          <w:noProof/>
          <w:sz w:val="24"/>
        </w:rPr>
        <w:t>S6-</w:t>
      </w:r>
      <w:r w:rsidR="005D79CC">
        <w:rPr>
          <w:b/>
          <w:noProof/>
          <w:sz w:val="24"/>
        </w:rPr>
        <w:t>25</w:t>
      </w:r>
      <w:r>
        <w:rPr>
          <w:b/>
          <w:noProof/>
          <w:sz w:val="24"/>
        </w:rPr>
        <w:t>6</w:t>
      </w:r>
      <w:r w:rsidR="005D79CC">
        <w:rPr>
          <w:b/>
          <w:noProof/>
          <w:sz w:val="24"/>
        </w:rPr>
        <w:t>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69543C4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8B0C5F">
        <w:rPr>
          <w:rFonts w:ascii="Arial" w:hAnsi="Arial" w:cs="Arial"/>
          <w:b/>
          <w:bCs/>
        </w:rPr>
        <w:t>closing remaining ENs</w:t>
      </w:r>
    </w:p>
    <w:p w14:paraId="13B93593" w14:textId="560EC35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9F342D">
        <w:rPr>
          <w:rFonts w:ascii="Arial" w:hAnsi="Arial" w:cs="Arial"/>
          <w:b/>
          <w:bCs/>
        </w:rPr>
        <w:t>1</w:t>
      </w:r>
      <w:r w:rsidR="00D05D23">
        <w:rPr>
          <w:rFonts w:ascii="Arial" w:hAnsi="Arial" w:cs="Arial"/>
          <w:b/>
          <w:bCs/>
        </w:rPr>
        <w:t>.</w:t>
      </w:r>
      <w:r w:rsidR="009F342D">
        <w:rPr>
          <w:rFonts w:ascii="Arial" w:hAnsi="Arial" w:cs="Arial"/>
          <w:b/>
          <w:bCs/>
        </w:rPr>
        <w:t>0</w:t>
      </w:r>
      <w:r w:rsidR="00772E64">
        <w:rPr>
          <w:rFonts w:ascii="Arial" w:hAnsi="Arial" w:cs="Arial"/>
          <w:b/>
          <w:bCs/>
        </w:rPr>
        <w:t>.</w:t>
      </w:r>
      <w:r w:rsidR="005535EC">
        <w:rPr>
          <w:rFonts w:ascii="Arial" w:hAnsi="Arial" w:cs="Arial"/>
          <w:b/>
          <w:bCs/>
        </w:rPr>
        <w:t>1</w:t>
      </w:r>
    </w:p>
    <w:p w14:paraId="4348F67C" w14:textId="091023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F0EE9">
        <w:rPr>
          <w:rFonts w:ascii="Arial" w:hAnsi="Arial" w:cs="Arial"/>
          <w:b/>
          <w:bCs/>
        </w:rPr>
        <w:t>8</w:t>
      </w:r>
      <w:r w:rsidR="00C0151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5F6CCE2" w:rsidR="00CD2478" w:rsidRPr="00215ABA" w:rsidRDefault="00EE4B4C" w:rsidP="00CD2478">
      <w:pPr>
        <w:rPr>
          <w:noProof/>
        </w:rPr>
      </w:pPr>
      <w:r>
        <w:rPr>
          <w:noProof/>
        </w:rPr>
        <w:t xml:space="preserve">This pCR </w:t>
      </w:r>
      <w:r w:rsidR="008B0C5F">
        <w:rPr>
          <w:noProof/>
        </w:rPr>
        <w:t>addresses remaining open ENs</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2B5763E4" w:rsidR="006A7544" w:rsidRDefault="008B0C5F" w:rsidP="006A7544">
      <w:pPr>
        <w:rPr>
          <w:noProof/>
        </w:rPr>
      </w:pPr>
      <w:r>
        <w:rPr>
          <w:noProof/>
        </w:rPr>
        <w:t>Closing as many E</w:t>
      </w:r>
      <w:r w:rsidR="00D85BB2">
        <w:rPr>
          <w:noProof/>
        </w:rPr>
        <w:t>N</w:t>
      </w:r>
      <w:r>
        <w:rPr>
          <w:noProof/>
        </w:rPr>
        <w:t>s as possible</w:t>
      </w:r>
      <w:r w:rsidR="00545D93">
        <w:rPr>
          <w:noProof/>
        </w:rPr>
        <w:t xml:space="preserve"> to complete the TR</w:t>
      </w:r>
      <w:r w:rsidR="00D85BB2">
        <w:rPr>
          <w:noProof/>
        </w:rPr>
        <w:t>.</w:t>
      </w:r>
    </w:p>
    <w:p w14:paraId="594DFCEE" w14:textId="71D7C288" w:rsidR="00D85BB2" w:rsidRDefault="00C64C01" w:rsidP="006A7544">
      <w:pPr>
        <w:rPr>
          <w:noProof/>
        </w:rPr>
      </w:pPr>
      <w:r>
        <w:rPr>
          <w:noProof/>
        </w:rPr>
        <w:t>As no volunteers</w:t>
      </w:r>
      <w:r w:rsidR="00D85BB2">
        <w:rPr>
          <w:noProof/>
        </w:rPr>
        <w:t xml:space="preserve"> </w:t>
      </w:r>
      <w:r w:rsidR="00025532">
        <w:rPr>
          <w:noProof/>
        </w:rPr>
        <w:t xml:space="preserve">expresed interest to </w:t>
      </w:r>
      <w:r w:rsidR="00D34667">
        <w:rPr>
          <w:noProof/>
        </w:rPr>
        <w:t>submit proposals left open by</w:t>
      </w:r>
      <w:r w:rsidR="00025532">
        <w:rPr>
          <w:noProof/>
        </w:rPr>
        <w:t xml:space="preserve"> the following ENs, it is proposed to </w:t>
      </w:r>
      <w:r w:rsidR="00D34667">
        <w:rPr>
          <w:noProof/>
        </w:rPr>
        <w:t>resolve</w:t>
      </w:r>
      <w:r w:rsidR="00025532">
        <w:rPr>
          <w:noProof/>
        </w:rPr>
        <w:t xml:space="preserve"> them as no additional work is expected from contribuitors to expand on the topics of the ENs.</w:t>
      </w:r>
    </w:p>
    <w:p w14:paraId="25F311A3" w14:textId="484B7CF2" w:rsidR="00C24D5B" w:rsidRDefault="00D34667" w:rsidP="006A7544">
      <w:pPr>
        <w:rPr>
          <w:noProof/>
        </w:rPr>
      </w:pPr>
      <w:r>
        <w:rPr>
          <w:noProof/>
        </w:rPr>
        <w:t xml:space="preserve">Regarding the </w:t>
      </w:r>
      <w:r w:rsidR="004261D9">
        <w:rPr>
          <w:noProof/>
        </w:rPr>
        <w:t>coordination with other stage 2 WG for the topic of user consent in UDM</w:t>
      </w:r>
      <w:r>
        <w:rPr>
          <w:noProof/>
        </w:rPr>
        <w:t>:</w:t>
      </w:r>
      <w:r w:rsidR="0093672D">
        <w:rPr>
          <w:noProof/>
        </w:rPr>
        <w:t xml:space="preserve"> </w:t>
      </w:r>
      <w:r w:rsidR="00EC2744">
        <w:rPr>
          <w:noProof/>
        </w:rPr>
        <w:br/>
        <w:t xml:space="preserve">- it is </w:t>
      </w:r>
      <w:r w:rsidR="002B2E2F">
        <w:rPr>
          <w:noProof/>
        </w:rPr>
        <w:t>under</w:t>
      </w:r>
      <w:r w:rsidR="0093672D">
        <w:rPr>
          <w:noProof/>
        </w:rPr>
        <w:t xml:space="preserve"> SA3 respo</w:t>
      </w:r>
      <w:r w:rsidR="002B2E2F">
        <w:rPr>
          <w:noProof/>
        </w:rPr>
        <w:t>nsibility</w:t>
      </w:r>
      <w:r w:rsidR="0093672D">
        <w:rPr>
          <w:noProof/>
        </w:rPr>
        <w:t xml:space="preserve"> to define the security, privacy aspects </w:t>
      </w:r>
      <w:r w:rsidR="00C24D5B">
        <w:rPr>
          <w:noProof/>
        </w:rPr>
        <w:t xml:space="preserve">for the applicationuser consent as well as </w:t>
      </w:r>
      <w:r w:rsidR="00EC2744">
        <w:rPr>
          <w:noProof/>
        </w:rPr>
        <w:t>for</w:t>
      </w:r>
      <w:r w:rsidR="00C24D5B">
        <w:rPr>
          <w:noProof/>
        </w:rPr>
        <w:t xml:space="preserve"> user consent needed for other purposes than applications in the CN.</w:t>
      </w:r>
      <w:r w:rsidR="002B2E2F">
        <w:rPr>
          <w:noProof/>
        </w:rPr>
        <w:br/>
        <w:t>- t</w:t>
      </w:r>
      <w:r w:rsidR="00C24D5B">
        <w:rPr>
          <w:noProof/>
        </w:rPr>
        <w:t>herefore, coordination</w:t>
      </w:r>
      <w:r w:rsidR="002B2E2F">
        <w:rPr>
          <w:noProof/>
        </w:rPr>
        <w:t xml:space="preserve"> from SA#6 perspective </w:t>
      </w:r>
      <w:r w:rsidR="00C24D5B">
        <w:rPr>
          <w:noProof/>
        </w:rPr>
        <w:t xml:space="preserve"> </w:t>
      </w:r>
      <w:r w:rsidR="00A87B64">
        <w:rPr>
          <w:noProof/>
        </w:rPr>
        <w:t xml:space="preserve">is done with SA3, </w:t>
      </w:r>
      <w:r w:rsidR="002B2E2F">
        <w:rPr>
          <w:noProof/>
        </w:rPr>
        <w:t>so that</w:t>
      </w:r>
      <w:r w:rsidR="00A87B64">
        <w:rPr>
          <w:noProof/>
        </w:rPr>
        <w:t xml:space="preserve"> depending on the outcome of SA3 recommendaitons </w:t>
      </w:r>
      <w:r w:rsidR="002B2E2F">
        <w:rPr>
          <w:noProof/>
        </w:rPr>
        <w:t>then</w:t>
      </w:r>
      <w:r w:rsidR="00A87B64">
        <w:rPr>
          <w:noProof/>
        </w:rPr>
        <w:t xml:space="preserve"> SA3 will </w:t>
      </w:r>
      <w:r w:rsidR="002B2E2F">
        <w:rPr>
          <w:noProof/>
        </w:rPr>
        <w:t xml:space="preserve">take </w:t>
      </w:r>
      <w:r w:rsidR="00A87B64">
        <w:rPr>
          <w:noProof/>
        </w:rPr>
        <w:t xml:space="preserve">further </w:t>
      </w:r>
      <w:r w:rsidR="002B2E2F">
        <w:rPr>
          <w:noProof/>
        </w:rPr>
        <w:t xml:space="preserve">appropriate actions to disseminate their conclusions to </w:t>
      </w:r>
      <w:r w:rsidR="00A87B64">
        <w:rPr>
          <w:noProof/>
        </w:rPr>
        <w:t>WGs</w:t>
      </w:r>
      <w:r w:rsidR="000D3A2F">
        <w:rPr>
          <w:noProof/>
        </w:rPr>
        <w:t xml:space="preserve"> </w:t>
      </w:r>
      <w:r w:rsidR="002B2E2F">
        <w:rPr>
          <w:noProof/>
        </w:rPr>
        <w:t>impacted</w:t>
      </w:r>
      <w:r w:rsidR="002B2E2F">
        <w:rPr>
          <w:noProof/>
        </w:rPr>
        <w:t xml:space="preserve"> </w:t>
      </w:r>
      <w:r w:rsidR="000D3A2F">
        <w:rPr>
          <w:noProof/>
        </w:rPr>
        <w:t>by the SA3 stage 2 solution</w:t>
      </w:r>
      <w:r w:rsidR="002B2E2F">
        <w:rPr>
          <w:noProof/>
        </w:rPr>
        <w:t>,</w:t>
      </w:r>
      <w:r w:rsidR="000D3A2F">
        <w:rPr>
          <w:noProof/>
        </w:rPr>
        <w:t xml:space="preserve"> such as</w:t>
      </w:r>
      <w:r w:rsidR="00A87B64">
        <w:rPr>
          <w:noProof/>
        </w:rPr>
        <w:t xml:space="preserve"> SA2, CT4</w:t>
      </w:r>
      <w:r w:rsidR="000D3A2F">
        <w:rPr>
          <w:noProof/>
        </w:rPr>
        <w:t>, etc.</w:t>
      </w:r>
    </w:p>
    <w:p w14:paraId="498F637C" w14:textId="7DD77030" w:rsidR="00CD2478" w:rsidRPr="006A7544" w:rsidRDefault="00CD2478" w:rsidP="006A7544">
      <w:pPr>
        <w:rPr>
          <w:noProof/>
        </w:rPr>
      </w:pPr>
      <w:r w:rsidRPr="00215ABA">
        <w:rPr>
          <w:b/>
          <w:noProof/>
        </w:rPr>
        <w:t>3. Conclusions</w:t>
      </w:r>
    </w:p>
    <w:p w14:paraId="5E20D5A1" w14:textId="523FFFE4" w:rsidR="00D25A82" w:rsidRPr="00215ABA" w:rsidRDefault="00A55F2B" w:rsidP="00D25A82">
      <w:pPr>
        <w:rPr>
          <w:noProof/>
        </w:rPr>
      </w:pPr>
      <w:r>
        <w:rPr>
          <w:noProof/>
        </w:rPr>
        <w:t xml:space="preserve">The proposed </w:t>
      </w:r>
      <w:r w:rsidR="00DB063B">
        <w:rPr>
          <w:noProof/>
        </w:rPr>
        <w:t>EN resolutions</w:t>
      </w:r>
      <w:r w:rsidR="00715DF8">
        <w:rPr>
          <w:noProof/>
        </w:rPr>
        <w:t xml:space="preserve"> to </w:t>
      </w:r>
      <w:r w:rsidR="00172A35">
        <w:rPr>
          <w:noProof/>
        </w:rPr>
        <w:t xml:space="preserve">be </w:t>
      </w:r>
      <w:r w:rsidR="002B2E2F">
        <w:rPr>
          <w:noProof/>
        </w:rPr>
        <w:t>incorporated</w:t>
      </w:r>
      <w:r w:rsidR="00346719">
        <w:rPr>
          <w:noProof/>
        </w:rPr>
        <w:t xml:space="preserve"> </w:t>
      </w:r>
      <w:r w:rsidR="002B2E2F">
        <w:rPr>
          <w:noProof/>
        </w:rPr>
        <w:t>in</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7CC1990" w14:textId="77777777" w:rsidR="00D85BB2" w:rsidRPr="004D3578" w:rsidRDefault="00D85BB2" w:rsidP="00D85BB2">
      <w:pPr>
        <w:pStyle w:val="Heading1"/>
      </w:pPr>
      <w:bookmarkStart w:id="0" w:name="_Toc193921905"/>
      <w:bookmarkStart w:id="1" w:name="_Toc207708803"/>
      <w:bookmarkStart w:id="2" w:name="_Toc207708894"/>
      <w:bookmarkStart w:id="3" w:name="_Toc207709623"/>
      <w:bookmarkStart w:id="4" w:name="_Toc207715081"/>
      <w:bookmarkStart w:id="5" w:name="_Toc215039524"/>
      <w:bookmarkStart w:id="6" w:name="_Toc219733074"/>
      <w:r w:rsidRPr="004D3578">
        <w:t>3</w:t>
      </w:r>
      <w:r w:rsidRPr="004D3578">
        <w:tab/>
        <w:t>Definitions</w:t>
      </w:r>
      <w:r>
        <w:t xml:space="preserve"> of terms, symbols and abbreviations</w:t>
      </w:r>
      <w:bookmarkEnd w:id="0"/>
      <w:bookmarkEnd w:id="1"/>
      <w:bookmarkEnd w:id="2"/>
      <w:bookmarkEnd w:id="3"/>
      <w:bookmarkEnd w:id="4"/>
      <w:bookmarkEnd w:id="5"/>
      <w:bookmarkEnd w:id="6"/>
    </w:p>
    <w:p w14:paraId="0BFD6808" w14:textId="77777777" w:rsidR="00D85BB2" w:rsidRPr="004D3578" w:rsidRDefault="00D85BB2" w:rsidP="00D85BB2">
      <w:pPr>
        <w:pStyle w:val="Heading2"/>
      </w:pPr>
      <w:bookmarkStart w:id="7" w:name="_Toc193921906"/>
      <w:bookmarkStart w:id="8" w:name="_Toc207708804"/>
      <w:bookmarkStart w:id="9" w:name="_Toc207708895"/>
      <w:bookmarkStart w:id="10" w:name="_Toc207709624"/>
      <w:bookmarkStart w:id="11" w:name="_Toc207715082"/>
      <w:bookmarkStart w:id="12" w:name="_Toc215039525"/>
      <w:bookmarkStart w:id="13" w:name="_Toc219733075"/>
      <w:r w:rsidRPr="004D3578">
        <w:t>3.1</w:t>
      </w:r>
      <w:r w:rsidRPr="004D3578">
        <w:tab/>
      </w:r>
      <w:r>
        <w:t>Terms</w:t>
      </w:r>
      <w:bookmarkEnd w:id="7"/>
      <w:bookmarkEnd w:id="8"/>
      <w:bookmarkEnd w:id="9"/>
      <w:bookmarkEnd w:id="10"/>
      <w:bookmarkEnd w:id="11"/>
      <w:bookmarkEnd w:id="12"/>
      <w:bookmarkEnd w:id="13"/>
    </w:p>
    <w:p w14:paraId="138CAFA9" w14:textId="77777777" w:rsidR="00D85BB2" w:rsidRDefault="00D85BB2" w:rsidP="00D85BB2">
      <w:r w:rsidRPr="004D3578">
        <w:t>For the purposes of the present document, the terms given in TR 21.905 [1] and the following apply. A term defined in the present document takes precedence over the definition of the same term, if any, in TR 21.905 [1].</w:t>
      </w:r>
    </w:p>
    <w:p w14:paraId="173B9514" w14:textId="77777777" w:rsidR="00D85BB2" w:rsidRPr="00CF323C" w:rsidRDefault="00D85BB2" w:rsidP="00D85BB2">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63D2D9F5" w14:textId="77777777" w:rsidR="00D85BB2" w:rsidRPr="00CF323C" w:rsidRDefault="00D85BB2" w:rsidP="00D85BB2">
      <w:pPr>
        <w:pStyle w:val="Guidance"/>
        <w:ind w:left="284"/>
        <w:rPr>
          <w:i w:val="0"/>
          <w:iCs/>
          <w:color w:val="auto"/>
        </w:rPr>
      </w:pPr>
      <w:r w:rsidRPr="00CF323C">
        <w:rPr>
          <w:i w:val="0"/>
          <w:iCs/>
          <w:color w:val="auto"/>
        </w:rPr>
        <w:t>NOTE: The subscriber can be the end-user.</w:t>
      </w:r>
    </w:p>
    <w:p w14:paraId="2B0086F6" w14:textId="145BAECC" w:rsidR="00D85BB2" w:rsidRPr="00DE6A60" w:rsidDel="00025532" w:rsidRDefault="00D85BB2" w:rsidP="00D85BB2">
      <w:pPr>
        <w:pStyle w:val="EditorsNote"/>
        <w:rPr>
          <w:del w:id="14" w:author="Ericsson" w:date="2026-02-01T15:18:00Z" w16du:dateUtc="2026-02-01T20:18:00Z"/>
        </w:rPr>
      </w:pPr>
      <w:del w:id="15" w:author="Ericsson" w:date="2026-02-01T15:18:00Z" w16du:dateUtc="2026-02-01T20:18:00Z">
        <w:r w:rsidRPr="00DE6A60" w:rsidDel="00025532">
          <w:delText>Editor</w:delText>
        </w:r>
        <w:r w:rsidRPr="005F19D1" w:rsidDel="00025532">
          <w:delText>'</w:delText>
        </w:r>
        <w:r w:rsidDel="00025532">
          <w:delText>s</w:delText>
        </w:r>
        <w:r w:rsidRPr="00DE6A60" w:rsidDel="00025532">
          <w:delText xml:space="preserve"> Note: The terms used in the definition user/subscriber, personal data need further clarification.</w:delText>
        </w:r>
      </w:del>
    </w:p>
    <w:p w14:paraId="4E4667FA" w14:textId="77777777" w:rsidR="00D85BB2" w:rsidRPr="00CF323C" w:rsidRDefault="00D85BB2" w:rsidP="00D85BB2">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lastRenderedPageBreak/>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7E0FCF23" w14:textId="77777777" w:rsidR="00D85BB2" w:rsidRPr="005F19D1" w:rsidRDefault="00D85BB2" w:rsidP="00D85BB2">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64B5C548" w14:textId="77777777" w:rsidR="00025532" w:rsidRPr="00DA285E" w:rsidRDefault="00025532" w:rsidP="00025532">
      <w:pPr>
        <w:pStyle w:val="TableText"/>
        <w:rPr>
          <w:rFonts w:ascii="Times New Roman" w:eastAsia="Times New Roman" w:hAnsi="Times New Roman"/>
          <w:noProof/>
          <w:szCs w:val="20"/>
          <w:lang w:eastAsia="en-US"/>
        </w:rPr>
      </w:pPr>
    </w:p>
    <w:p w14:paraId="2C5E4E06" w14:textId="7CB4B18D" w:rsidR="00025532" w:rsidRPr="00C21836" w:rsidRDefault="00025532" w:rsidP="00025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CECDB1" w14:textId="77777777" w:rsidR="00025532" w:rsidRDefault="00025532" w:rsidP="00242159">
      <w:pPr>
        <w:pStyle w:val="TableText"/>
        <w:rPr>
          <w:rFonts w:ascii="Times New Roman" w:eastAsia="Times New Roman" w:hAnsi="Times New Roman"/>
          <w:noProof/>
          <w:szCs w:val="20"/>
          <w:lang w:eastAsia="en-US"/>
        </w:rPr>
      </w:pPr>
    </w:p>
    <w:p w14:paraId="05BCD468" w14:textId="77777777" w:rsidR="009A38AD" w:rsidRDefault="009A38AD" w:rsidP="009A38AD">
      <w:pPr>
        <w:pStyle w:val="Heading3"/>
        <w:rPr>
          <w:lang w:val="en-IN"/>
        </w:rPr>
      </w:pPr>
      <w:bookmarkStart w:id="16" w:name="_Toc215039542"/>
      <w:bookmarkStart w:id="17" w:name="_Toc219733092"/>
      <w:r>
        <w:rPr>
          <w:lang w:val="en-IN"/>
        </w:rPr>
        <w:t>4.5.3</w:t>
      </w:r>
      <w:r w:rsidRPr="00DE0D54">
        <w:rPr>
          <w:lang w:val="en-IN"/>
        </w:rPr>
        <w:tab/>
      </w:r>
      <w:r>
        <w:rPr>
          <w:lang w:val="en-IN"/>
        </w:rPr>
        <w:t>Use Case Analysis</w:t>
      </w:r>
      <w:bookmarkEnd w:id="16"/>
      <w:bookmarkEnd w:id="17"/>
    </w:p>
    <w:p w14:paraId="382D50B4" w14:textId="77777777" w:rsidR="009A38AD" w:rsidRDefault="009A38AD" w:rsidP="009A38AD">
      <w:r>
        <w:t>Study the gaps, where multiple consent information are required for exposure to applications (e.g., EDGEAPP case) and how this can be addressed with one or both of CAPIF RNAA (using RO authorization for EDGEAPP) and/or with the application user consent management, consent in UDM.</w:t>
      </w:r>
    </w:p>
    <w:p w14:paraId="3D7DE8B3" w14:textId="367975C7" w:rsidR="009A38AD" w:rsidRPr="004D3578" w:rsidDel="009A38AD" w:rsidRDefault="009A38AD" w:rsidP="009A38AD">
      <w:pPr>
        <w:pStyle w:val="EditorsNote"/>
        <w:rPr>
          <w:del w:id="18" w:author="Ericsson" w:date="2026-02-01T15:19:00Z" w16du:dateUtc="2026-02-01T20:19:00Z"/>
        </w:rPr>
      </w:pPr>
      <w:del w:id="19" w:author="Ericsson" w:date="2026-02-01T15:19:00Z" w16du:dateUtc="2026-02-01T20:19:00Z">
        <w:r w:rsidDel="009A38AD">
          <w:delText>Editor</w:delText>
        </w:r>
        <w:r w:rsidRPr="00605442" w:rsidDel="009A38AD">
          <w:delText>'</w:delText>
        </w:r>
        <w:r w:rsidDel="009A38AD">
          <w:delText>s Note: The consent in UDM is subject for further coordination with SA3 and SA2.</w:delText>
        </w:r>
      </w:del>
    </w:p>
    <w:p w14:paraId="7464A176" w14:textId="681FBE22" w:rsidR="00025532" w:rsidRPr="009A38AD" w:rsidDel="009A38AD" w:rsidRDefault="009A38AD" w:rsidP="009A38AD">
      <w:pPr>
        <w:pStyle w:val="EditorsNote"/>
        <w:rPr>
          <w:del w:id="20" w:author="Ericsson" w:date="2026-02-01T15:20:00Z" w16du:dateUtc="2026-02-01T20:20:00Z"/>
          <w:color w:val="auto"/>
        </w:rPr>
      </w:pPr>
      <w:ins w:id="21" w:author="Ericsson" w:date="2026-02-01T15:19:00Z" w16du:dateUtc="2026-02-01T20:19:00Z">
        <w:r w:rsidRPr="009A38AD">
          <w:rPr>
            <w:color w:val="auto"/>
          </w:rPr>
          <w:t>NOTE: The consent in UDM is subject for further coordination with SA3.</w:t>
        </w:r>
      </w:ins>
    </w:p>
    <w:p w14:paraId="30129089" w14:textId="77777777" w:rsidR="00025532" w:rsidRPr="00DA285E" w:rsidRDefault="00025532" w:rsidP="00025532">
      <w:pPr>
        <w:pStyle w:val="TableText"/>
        <w:rPr>
          <w:rFonts w:ascii="Times New Roman" w:eastAsia="Times New Roman" w:hAnsi="Times New Roman"/>
          <w:noProof/>
          <w:szCs w:val="20"/>
          <w:lang w:eastAsia="en-US"/>
        </w:rPr>
      </w:pPr>
    </w:p>
    <w:p w14:paraId="533F97AF" w14:textId="77777777" w:rsidR="00025532" w:rsidRPr="00C21836" w:rsidRDefault="00025532" w:rsidP="00025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7477B2" w14:textId="77777777" w:rsidR="00025532" w:rsidRDefault="00025532" w:rsidP="00242159">
      <w:pPr>
        <w:pStyle w:val="TableText"/>
        <w:rPr>
          <w:rFonts w:ascii="Times New Roman" w:eastAsia="Times New Roman" w:hAnsi="Times New Roman"/>
          <w:noProof/>
          <w:szCs w:val="20"/>
          <w:lang w:eastAsia="en-US"/>
        </w:rPr>
      </w:pPr>
    </w:p>
    <w:p w14:paraId="018A9B56" w14:textId="77777777" w:rsidR="004261D9" w:rsidRDefault="004261D9" w:rsidP="004261D9">
      <w:pPr>
        <w:pStyle w:val="Heading1"/>
        <w:rPr>
          <w:lang w:val="en-IN"/>
        </w:rPr>
      </w:pPr>
      <w:bookmarkStart w:id="22" w:name="_Toc207708814"/>
      <w:bookmarkStart w:id="23" w:name="_Toc207708905"/>
      <w:bookmarkStart w:id="24" w:name="_Toc207709634"/>
      <w:bookmarkStart w:id="25" w:name="_Toc207715092"/>
      <w:bookmarkStart w:id="26" w:name="_Toc215039543"/>
      <w:bookmarkStart w:id="27" w:name="_Toc219733093"/>
      <w:r>
        <w:t>5</w:t>
      </w:r>
      <w:r>
        <w:tab/>
      </w:r>
      <w:bookmarkStart w:id="28" w:name="_Toc193921923"/>
      <w:r>
        <w:rPr>
          <w:lang w:val="en-IN"/>
        </w:rPr>
        <w:t>Business Relationships</w:t>
      </w:r>
      <w:bookmarkEnd w:id="22"/>
      <w:bookmarkEnd w:id="23"/>
      <w:bookmarkEnd w:id="24"/>
      <w:bookmarkEnd w:id="25"/>
      <w:bookmarkEnd w:id="26"/>
      <w:bookmarkEnd w:id="27"/>
      <w:bookmarkEnd w:id="28"/>
    </w:p>
    <w:p w14:paraId="3D75D35C" w14:textId="77777777" w:rsidR="004261D9" w:rsidRPr="00DE0D54" w:rsidRDefault="004261D9" w:rsidP="004261D9">
      <w:pPr>
        <w:pStyle w:val="Heading2"/>
        <w:rPr>
          <w:lang w:val="en-IN"/>
        </w:rPr>
      </w:pPr>
      <w:bookmarkStart w:id="29" w:name="_Toc193921924"/>
      <w:bookmarkStart w:id="30" w:name="_Toc207708815"/>
      <w:bookmarkStart w:id="31" w:name="_Toc207708906"/>
      <w:bookmarkStart w:id="32" w:name="_Toc207709635"/>
      <w:bookmarkStart w:id="33" w:name="_Toc207715093"/>
      <w:bookmarkStart w:id="34" w:name="_Toc215039544"/>
      <w:bookmarkStart w:id="35" w:name="_Toc219733094"/>
      <w:r>
        <w:rPr>
          <w:lang w:val="en-IN"/>
        </w:rPr>
        <w:t>5</w:t>
      </w:r>
      <w:r w:rsidRPr="00DE0D54">
        <w:rPr>
          <w:lang w:val="en-IN"/>
        </w:rPr>
        <w:t>.</w:t>
      </w:r>
      <w:r>
        <w:rPr>
          <w:lang w:val="en-IN"/>
        </w:rPr>
        <w:t>1</w:t>
      </w:r>
      <w:r w:rsidRPr="00DE0D54">
        <w:rPr>
          <w:lang w:val="en-IN"/>
        </w:rPr>
        <w:tab/>
      </w:r>
      <w:r>
        <w:rPr>
          <w:lang w:val="en-IN"/>
        </w:rPr>
        <w:t>General</w:t>
      </w:r>
      <w:bookmarkEnd w:id="29"/>
      <w:bookmarkEnd w:id="30"/>
      <w:bookmarkEnd w:id="31"/>
      <w:bookmarkEnd w:id="32"/>
      <w:bookmarkEnd w:id="33"/>
      <w:bookmarkEnd w:id="34"/>
      <w:bookmarkEnd w:id="35"/>
    </w:p>
    <w:p w14:paraId="6C3A5533" w14:textId="77777777" w:rsidR="004261D9" w:rsidRDefault="004261D9" w:rsidP="004261D9">
      <w:pPr>
        <w:rPr>
          <w:lang w:val="en-US" w:eastAsia="zh-CN"/>
        </w:rPr>
      </w:pPr>
      <w:r>
        <w:rPr>
          <w:noProof/>
        </w:rPr>
        <w:t xml:space="preserve">The </w:t>
      </w:r>
      <w:r w:rsidRPr="004562CB">
        <w:rPr>
          <w:lang w:val="en-US" w:eastAsia="zh-CN"/>
        </w:rPr>
        <w:t>business relationships between main exposure actors</w:t>
      </w:r>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p>
    <w:p w14:paraId="14E37699" w14:textId="77777777" w:rsidR="004261D9" w:rsidRDefault="004261D9" w:rsidP="004261D9">
      <w:pPr>
        <w:pStyle w:val="B1"/>
        <w:rPr>
          <w:lang w:val="en-US" w:eastAsia="zh-CN"/>
        </w:rPr>
      </w:pPr>
      <w:r>
        <w:rPr>
          <w:lang w:val="en-US" w:eastAsia="zh-CN"/>
        </w:rPr>
        <w:t>-</w:t>
      </w:r>
      <w:r>
        <w:rPr>
          <w:lang w:val="en-US" w:eastAsia="zh-CN"/>
        </w:rPr>
        <w:tab/>
        <w:t>Federation model,</w:t>
      </w:r>
    </w:p>
    <w:p w14:paraId="754982CD" w14:textId="77777777" w:rsidR="004261D9" w:rsidRPr="00D54FC8" w:rsidRDefault="004261D9" w:rsidP="004261D9">
      <w:pPr>
        <w:pStyle w:val="B1"/>
        <w:rPr>
          <w:lang w:val="en-US" w:eastAsia="zh-CN"/>
        </w:rPr>
      </w:pPr>
      <w:r>
        <w:rPr>
          <w:lang w:val="en-US" w:eastAsia="zh-CN"/>
        </w:rPr>
        <w:t>-</w:t>
      </w:r>
      <w:r>
        <w:rPr>
          <w:lang w:val="en-US" w:eastAsia="zh-CN"/>
        </w:rPr>
        <w:tab/>
        <w:t>Aggregator model.</w:t>
      </w:r>
      <w:r w:rsidRPr="00D54FC8">
        <w:rPr>
          <w:lang w:val="en-US" w:eastAsia="zh-CN"/>
        </w:rPr>
        <w:t xml:space="preserve"> </w:t>
      </w:r>
    </w:p>
    <w:p w14:paraId="202BEDA8" w14:textId="77777777" w:rsidR="004261D9" w:rsidRDefault="004261D9" w:rsidP="004261D9">
      <w:pPr>
        <w:rPr>
          <w:noProof/>
          <w:lang w:val="en-US"/>
        </w:rPr>
      </w:pPr>
      <w:r>
        <w:rPr>
          <w:noProof/>
          <w:lang w:val="en-US"/>
        </w:rPr>
        <w:t>Some common aspects of the federation and aggregator models are:</w:t>
      </w:r>
    </w:p>
    <w:p w14:paraId="5049112F" w14:textId="77777777" w:rsidR="004261D9" w:rsidRDefault="004261D9" w:rsidP="004261D9">
      <w:pPr>
        <w:pStyle w:val="B1"/>
        <w:rPr>
          <w:lang w:val="en-US" w:eastAsia="zh-CN"/>
        </w:rPr>
      </w:pPr>
      <w:r>
        <w:rPr>
          <w:lang w:val="en-US" w:eastAsia="zh-CN"/>
        </w:rPr>
        <w:t>-</w:t>
      </w:r>
      <w:r>
        <w:rPr>
          <w:lang w:val="en-US" w:eastAsia="zh-CN"/>
        </w:rPr>
        <w:tab/>
      </w:r>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p>
    <w:p w14:paraId="1E251909" w14:textId="77777777" w:rsidR="004261D9" w:rsidRPr="000C6E48" w:rsidRDefault="004261D9" w:rsidP="004261D9">
      <w:pPr>
        <w:pStyle w:val="B1"/>
        <w:rPr>
          <w:lang w:val="en-US" w:eastAsia="zh-CN"/>
        </w:rPr>
      </w:pPr>
      <w:r>
        <w:rPr>
          <w:lang w:val="en-US" w:eastAsia="zh-CN"/>
        </w:rPr>
        <w:t>-</w:t>
      </w:r>
      <w:r>
        <w:rPr>
          <w:lang w:val="en-US" w:eastAsia="zh-CN"/>
        </w:rPr>
        <w:tab/>
      </w:r>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p>
    <w:p w14:paraId="103E2366" w14:textId="77777777" w:rsidR="004261D9" w:rsidRDefault="004261D9" w:rsidP="004261D9">
      <w:pPr>
        <w:rPr>
          <w:lang w:val="en-US" w:eastAsia="zh-CN"/>
        </w:rPr>
      </w:pPr>
      <w:r>
        <w:rPr>
          <w:lang w:val="en-US" w:eastAsia="zh-CN"/>
        </w:rPr>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3AE0AB37" w14:textId="77777777" w:rsidR="004261D9" w:rsidRDefault="004261D9" w:rsidP="004261D9">
      <w:pPr>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63E6FD62" w14:textId="0CC91C94" w:rsidR="00025532" w:rsidRPr="004261D9" w:rsidDel="004261D9" w:rsidRDefault="004261D9" w:rsidP="004261D9">
      <w:pPr>
        <w:pStyle w:val="EditorsNote"/>
        <w:rPr>
          <w:del w:id="36" w:author="Ericsson" w:date="2026-02-01T15:20:00Z" w16du:dateUtc="2026-02-01T20:20:00Z"/>
          <w:rFonts w:eastAsiaTheme="minorEastAsia"/>
          <w:lang w:eastAsia="zh-CN"/>
        </w:rPr>
      </w:pPr>
      <w:del w:id="37" w:author="Ericsson" w:date="2026-02-01T15:20:00Z" w16du:dateUtc="2026-02-01T20:20:00Z">
        <w:r w:rsidRPr="00DE6A60" w:rsidDel="004261D9">
          <w:rPr>
            <w:rFonts w:eastAsiaTheme="minorEastAsia"/>
            <w:lang w:eastAsia="zh-CN"/>
          </w:rPr>
          <w:delText>Editor</w:delText>
        </w:r>
        <w:r w:rsidRPr="00605442" w:rsidDel="004261D9">
          <w:rPr>
            <w:rFonts w:eastAsiaTheme="minorEastAsia"/>
            <w:lang w:eastAsia="zh-CN"/>
          </w:rPr>
          <w:delText>'</w:delText>
        </w:r>
        <w:r w:rsidRPr="00DE6A60" w:rsidDel="004261D9">
          <w:rPr>
            <w:rFonts w:eastAsiaTheme="minorEastAsia"/>
            <w:lang w:eastAsia="zh-CN"/>
          </w:rPr>
          <w:delText xml:space="preserve">s </w:delText>
        </w:r>
        <w:r w:rsidDel="004261D9">
          <w:rPr>
            <w:rFonts w:eastAsiaTheme="minorEastAsia"/>
            <w:lang w:eastAsia="zh-CN"/>
          </w:rPr>
          <w:delText>n</w:delText>
        </w:r>
        <w:r w:rsidRPr="00DE6A60" w:rsidDel="004261D9">
          <w:rPr>
            <w:rFonts w:eastAsiaTheme="minorEastAsia"/>
            <w:lang w:eastAsia="zh-CN"/>
          </w:rPr>
          <w:delText>ote: The business models may be updated based on use cases and their main actors.</w:delText>
        </w:r>
      </w:del>
    </w:p>
    <w:p w14:paraId="47EF28B9" w14:textId="77777777" w:rsidR="00025532" w:rsidRPr="00DA285E" w:rsidRDefault="00025532" w:rsidP="00025532">
      <w:pPr>
        <w:pStyle w:val="TableText"/>
        <w:rPr>
          <w:rFonts w:ascii="Times New Roman" w:eastAsia="Times New Roman" w:hAnsi="Times New Roman"/>
          <w:noProof/>
          <w:szCs w:val="20"/>
          <w:lang w:eastAsia="en-US"/>
        </w:rPr>
      </w:pPr>
    </w:p>
    <w:p w14:paraId="3CFA2E9A" w14:textId="77777777" w:rsidR="00025532" w:rsidRPr="00C21836" w:rsidRDefault="00025532" w:rsidP="00025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EED1B0" w14:textId="77777777" w:rsidR="00025532" w:rsidRDefault="00025532" w:rsidP="00242159">
      <w:pPr>
        <w:pStyle w:val="TableText"/>
        <w:rPr>
          <w:rFonts w:ascii="Times New Roman" w:eastAsia="Times New Roman" w:hAnsi="Times New Roman"/>
          <w:noProof/>
          <w:szCs w:val="20"/>
          <w:lang w:eastAsia="en-US"/>
        </w:rPr>
      </w:pPr>
    </w:p>
    <w:p w14:paraId="2B5EC47F" w14:textId="77777777" w:rsidR="00B34732" w:rsidRPr="00116950" w:rsidRDefault="00B34732" w:rsidP="00B34732">
      <w:pPr>
        <w:pStyle w:val="Heading2"/>
        <w:rPr>
          <w:lang w:val="en-IN"/>
        </w:rPr>
      </w:pPr>
      <w:bookmarkStart w:id="38" w:name="_Toc207708816"/>
      <w:bookmarkStart w:id="39" w:name="_Toc207708907"/>
      <w:bookmarkStart w:id="40" w:name="_Toc207709636"/>
      <w:bookmarkStart w:id="41" w:name="_Toc207715094"/>
      <w:bookmarkStart w:id="42" w:name="_Toc215039545"/>
      <w:bookmarkStart w:id="43" w:name="_Toc219733095"/>
      <w:r>
        <w:rPr>
          <w:lang w:val="en-IN"/>
        </w:rPr>
        <w:t>5</w:t>
      </w:r>
      <w:r w:rsidRPr="00DE0D54">
        <w:rPr>
          <w:lang w:val="en-IN"/>
        </w:rPr>
        <w:t>.</w:t>
      </w:r>
      <w:r>
        <w:rPr>
          <w:lang w:val="en-IN"/>
        </w:rPr>
        <w:t>2</w:t>
      </w:r>
      <w:r w:rsidRPr="00DE0D54">
        <w:rPr>
          <w:lang w:val="en-IN"/>
        </w:rPr>
        <w:tab/>
      </w:r>
      <w:r>
        <w:rPr>
          <w:lang w:val="en-IN"/>
        </w:rPr>
        <w:t>Business relationship: Federation model</w:t>
      </w:r>
      <w:bookmarkEnd w:id="38"/>
      <w:bookmarkEnd w:id="39"/>
      <w:bookmarkEnd w:id="40"/>
      <w:bookmarkEnd w:id="41"/>
      <w:bookmarkEnd w:id="42"/>
      <w:bookmarkEnd w:id="43"/>
    </w:p>
    <w:p w14:paraId="6DA4F47B" w14:textId="77777777" w:rsidR="00B34732" w:rsidRPr="009B6554" w:rsidRDefault="00B34732" w:rsidP="00B34732">
      <w:pPr>
        <w:pStyle w:val="Heading3"/>
        <w:rPr>
          <w:lang w:val="en-IN"/>
        </w:rPr>
      </w:pPr>
      <w:bookmarkStart w:id="44" w:name="_Toc215039546"/>
      <w:bookmarkStart w:id="45" w:name="_Toc219733096"/>
      <w:r w:rsidRPr="005C3316">
        <w:rPr>
          <w:lang w:val="en-IN"/>
        </w:rPr>
        <w:t>5.2.1</w:t>
      </w:r>
      <w:r w:rsidRPr="009B6554">
        <w:rPr>
          <w:lang w:val="en-IN"/>
        </w:rPr>
        <w:tab/>
        <w:t>Description</w:t>
      </w:r>
      <w:bookmarkEnd w:id="44"/>
      <w:bookmarkEnd w:id="45"/>
    </w:p>
    <w:p w14:paraId="6C44034C" w14:textId="77777777" w:rsidR="00B34732" w:rsidRPr="009B6554" w:rsidRDefault="00B34732" w:rsidP="00B34732">
      <w:pPr>
        <w:rPr>
          <w:i/>
          <w:lang w:val="en-US" w:eastAsia="zh-CN"/>
        </w:rPr>
      </w:pPr>
      <w:r w:rsidRPr="009B6554">
        <w:rPr>
          <w:noProof/>
        </w:rPr>
        <w:t xml:space="preserve">The federation </w:t>
      </w:r>
      <w:r w:rsidRPr="009B6554">
        <w:rPr>
          <w:lang w:val="en-US" w:eastAsia="zh-CN"/>
        </w:rPr>
        <w:t>business model enables different service and capabilities providers to efficiently leverage exposure platforms from other service and capabilities providers (API providers), establishing an exposure ecosystem partnership.</w:t>
      </w:r>
    </w:p>
    <w:p w14:paraId="083F7B1D" w14:textId="77777777" w:rsidR="00B34732" w:rsidRPr="009B6554" w:rsidRDefault="00B34732" w:rsidP="00B34732">
      <w:pPr>
        <w:rPr>
          <w:i/>
          <w:lang w:val="en-US" w:eastAsia="zh-CN"/>
        </w:rPr>
      </w:pPr>
      <w:r w:rsidRPr="009B6554">
        <w:rPr>
          <w:lang w:val="en-US" w:eastAsia="zh-CN"/>
        </w:rPr>
        <w:t xml:space="preserve">In the federated model described in GSMA PRD OPG.02 [2], an exposure platform (such as the Operator Platform (OP)): </w:t>
      </w:r>
    </w:p>
    <w:p w14:paraId="0662CECC" w14:textId="77777777" w:rsidR="00B34732" w:rsidRPr="009B6554" w:rsidRDefault="00B34732" w:rsidP="00B34732">
      <w:pPr>
        <w:pStyle w:val="B1"/>
        <w:rPr>
          <w:i/>
          <w:lang w:val="en-US" w:eastAsia="zh-CN"/>
        </w:rPr>
      </w:pPr>
      <w:r>
        <w:rPr>
          <w:lang w:val="en-US" w:eastAsia="zh-CN"/>
        </w:rPr>
        <w:t>-</w:t>
      </w:r>
      <w:r>
        <w:rPr>
          <w:lang w:val="en-US" w:eastAsia="zh-CN"/>
        </w:rPr>
        <w:tab/>
      </w:r>
      <w:r w:rsidRPr="009B6554">
        <w:rPr>
          <w:lang w:val="en-US" w:eastAsia="zh-CN"/>
        </w:rPr>
        <w:t>facilitates access to the edge networks and other capabilities of an API Provider (PLMN operator), or federation of PLMN operators and exposure partners (per clause 1.1.3 in GSMA PRD OPG.02 [2]),</w:t>
      </w:r>
    </w:p>
    <w:p w14:paraId="17A4119F" w14:textId="77777777" w:rsidR="00B34732" w:rsidRPr="009B6554" w:rsidRDefault="00B34732" w:rsidP="00B34732">
      <w:pPr>
        <w:pStyle w:val="B1"/>
        <w:rPr>
          <w:i/>
          <w:lang w:val="en-US" w:eastAsia="zh-CN"/>
        </w:rPr>
      </w:pPr>
      <w:r>
        <w:rPr>
          <w:lang w:val="en-US" w:eastAsia="zh-CN"/>
        </w:rPr>
        <w:t>-</w:t>
      </w:r>
      <w:r>
        <w:rPr>
          <w:lang w:val="en-US" w:eastAsia="zh-CN"/>
        </w:rPr>
        <w:tab/>
      </w:r>
      <w:r w:rsidRPr="009B6554">
        <w:rPr>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0C44CC5E" w14:textId="77777777" w:rsidR="00B34732" w:rsidRPr="009B6554" w:rsidRDefault="00B34732" w:rsidP="00B34732">
      <w:pPr>
        <w:pStyle w:val="B1"/>
        <w:rPr>
          <w:lang w:val="en-US" w:eastAsia="zh-CN"/>
        </w:rPr>
      </w:pPr>
      <w:r>
        <w:rPr>
          <w:lang w:val="en-US" w:eastAsia="zh-CN"/>
        </w:rPr>
        <w:t>-</w:t>
      </w:r>
      <w:r>
        <w:rPr>
          <w:lang w:val="en-US" w:eastAsia="zh-CN"/>
        </w:rPr>
        <w:tab/>
      </w:r>
      <w:r w:rsidRPr="009B6554">
        <w:rPr>
          <w:lang w:val="en-US" w:eastAsia="zh-CN"/>
        </w:rPr>
        <w:t xml:space="preserve">enables continuation of a UE’s use of the services and capabilities exposed via the exposure platform, such as when moving into a visited PLMN (per clause 2.2.5 in GSMA PRD OPG.02 [2]). </w:t>
      </w:r>
    </w:p>
    <w:p w14:paraId="4660F030" w14:textId="77777777" w:rsidR="00B34732" w:rsidRPr="009B6554" w:rsidRDefault="00B34732" w:rsidP="00B34732">
      <w:pPr>
        <w:rPr>
          <w:i/>
          <w:lang w:val="en-US" w:eastAsia="zh-CN"/>
        </w:rPr>
      </w:pPr>
      <w:r w:rsidRPr="009B6554">
        <w:rPr>
          <w:lang w:val="en-US" w:eastAsia="zh-CN"/>
        </w:rPr>
        <w:t>There are different cases of federation, such as:</w:t>
      </w:r>
    </w:p>
    <w:p w14:paraId="0FEB4A91" w14:textId="77777777" w:rsidR="00B34732" w:rsidRPr="009B6554" w:rsidRDefault="00B34732" w:rsidP="00B34732">
      <w:pPr>
        <w:pStyle w:val="B1"/>
        <w:rPr>
          <w:i/>
          <w:lang w:val="en-US" w:eastAsia="zh-CN"/>
        </w:rPr>
      </w:pPr>
      <w:r>
        <w:rPr>
          <w:lang w:val="en-US" w:eastAsia="zh-CN"/>
        </w:rPr>
        <w:t>-</w:t>
      </w:r>
      <w:r>
        <w:rPr>
          <w:lang w:val="en-US" w:eastAsia="zh-CN"/>
        </w:rPr>
        <w:tab/>
      </w:r>
      <w:r w:rsidRPr="009B6554">
        <w:rPr>
          <w:lang w:val="en-US" w:eastAsia="zh-CN"/>
        </w:rPr>
        <w:t xml:space="preserve">federated platforms interworking in an East-West approach (CAPIF interconnect is an example). This case is depicted in figure 4.2-2 below. </w:t>
      </w:r>
    </w:p>
    <w:p w14:paraId="50984A15" w14:textId="77777777" w:rsidR="00B34732" w:rsidRPr="009B6554" w:rsidRDefault="00B34732" w:rsidP="00B34732">
      <w:pPr>
        <w:pStyle w:val="TH"/>
      </w:pPr>
      <w:r w:rsidRPr="009B6554">
        <w:object w:dxaOrig="20580" w:dyaOrig="8790" w14:anchorId="1E407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37.75pt" o:ole="">
            <v:imagedata r:id="rId10" o:title=""/>
          </v:shape>
          <o:OLEObject Type="Embed" ProgID="Visio.Drawing.11" ShapeID="_x0000_i1025" DrawAspect="Content" ObjectID="_1831468846" r:id="rId11"/>
        </w:object>
      </w:r>
    </w:p>
    <w:p w14:paraId="7D5EE450" w14:textId="77777777" w:rsidR="00B34732" w:rsidRPr="009B6554" w:rsidRDefault="00B34732" w:rsidP="00B34732">
      <w:pPr>
        <w:pStyle w:val="TF"/>
      </w:pPr>
      <w:r w:rsidRPr="009B6554">
        <w:t>Figure 5.2-1: Business relationships in Federation model B (interconnect)</w:t>
      </w:r>
    </w:p>
    <w:p w14:paraId="3C69C55A" w14:textId="5706BE77" w:rsidR="00B34732" w:rsidRPr="00605442" w:rsidDel="00B34732" w:rsidRDefault="00B34732" w:rsidP="00B34732">
      <w:pPr>
        <w:pStyle w:val="EditorsNote"/>
        <w:rPr>
          <w:del w:id="46" w:author="Ericsson" w:date="2026-02-01T15:24:00Z" w16du:dateUtc="2026-02-01T20:24:00Z"/>
          <w:rFonts w:eastAsiaTheme="minorEastAsia"/>
          <w:lang w:eastAsia="zh-CN"/>
        </w:rPr>
      </w:pPr>
      <w:del w:id="47" w:author="Ericsson" w:date="2026-02-01T15:24:00Z" w16du:dateUtc="2026-02-01T20:24:00Z">
        <w:r w:rsidRPr="00116950" w:rsidDel="00B34732">
          <w:rPr>
            <w:rFonts w:eastAsiaTheme="minorEastAsia"/>
            <w:lang w:eastAsia="zh-CN"/>
          </w:rPr>
          <w:delText>Editor</w:delText>
        </w:r>
        <w:r w:rsidRPr="00605442" w:rsidDel="00B34732">
          <w:rPr>
            <w:rFonts w:eastAsiaTheme="minorEastAsia"/>
            <w:lang w:eastAsia="zh-CN"/>
          </w:rPr>
          <w:delText>'</w:delText>
        </w:r>
        <w:r w:rsidRPr="00116950" w:rsidDel="00B34732">
          <w:rPr>
            <w:rFonts w:eastAsiaTheme="minorEastAsia"/>
            <w:lang w:eastAsia="zh-CN"/>
          </w:rPr>
          <w:delText>s Note: Additional federation business relationships to be considered.</w:delText>
        </w:r>
        <w:r w:rsidDel="00B34732">
          <w:fldChar w:fldCharType="begin"/>
        </w:r>
        <w:r w:rsidDel="00B34732">
          <w:fldChar w:fldCharType="separate"/>
        </w:r>
        <w:r w:rsidDel="00B34732">
          <w:fldChar w:fldCharType="end"/>
        </w:r>
      </w:del>
    </w:p>
    <w:p w14:paraId="21EB017E" w14:textId="77777777" w:rsidR="00025532" w:rsidRPr="00DA285E" w:rsidRDefault="00025532" w:rsidP="00025532">
      <w:pPr>
        <w:pStyle w:val="TableText"/>
        <w:rPr>
          <w:rFonts w:ascii="Times New Roman" w:eastAsia="Times New Roman" w:hAnsi="Times New Roman"/>
          <w:noProof/>
          <w:szCs w:val="20"/>
          <w:lang w:eastAsia="en-US"/>
        </w:rPr>
      </w:pPr>
    </w:p>
    <w:p w14:paraId="4FA50640" w14:textId="77777777" w:rsidR="00025532" w:rsidRPr="00C21836" w:rsidRDefault="00025532" w:rsidP="00025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0A3049" w14:textId="77777777" w:rsidR="00025532" w:rsidRDefault="00025532" w:rsidP="00242159">
      <w:pPr>
        <w:pStyle w:val="TableText"/>
        <w:rPr>
          <w:rFonts w:ascii="Times New Roman" w:eastAsia="Times New Roman" w:hAnsi="Times New Roman"/>
          <w:noProof/>
          <w:szCs w:val="20"/>
          <w:lang w:eastAsia="en-US"/>
        </w:rPr>
      </w:pPr>
    </w:p>
    <w:p w14:paraId="1DCB40A4" w14:textId="77777777" w:rsidR="00E85643" w:rsidRDefault="00E85643" w:rsidP="00E85643"/>
    <w:p w14:paraId="197B8482" w14:textId="77777777" w:rsidR="00E85643" w:rsidRPr="00E85643" w:rsidRDefault="00E85643" w:rsidP="00E85643">
      <w:pPr>
        <w:pStyle w:val="Heading2"/>
        <w:rPr>
          <w:lang w:val="en-CA"/>
        </w:rPr>
      </w:pPr>
      <w:bookmarkStart w:id="48" w:name="_Toc215039566"/>
      <w:bookmarkStart w:id="49" w:name="_Toc219733116"/>
      <w:r w:rsidRPr="00E85643">
        <w:rPr>
          <w:lang w:val="en-CA" w:eastAsia="zh-CN"/>
        </w:rPr>
        <w:lastRenderedPageBreak/>
        <w:t>8</w:t>
      </w:r>
      <w:r w:rsidRPr="00E85643">
        <w:rPr>
          <w:lang w:val="en-CA"/>
        </w:rPr>
        <w:t>.2</w:t>
      </w:r>
      <w:r w:rsidRPr="00E85643">
        <w:rPr>
          <w:lang w:val="en-CA"/>
        </w:rPr>
        <w:tab/>
        <w:t>Solution #1: Standalone Application user consent management function</w:t>
      </w:r>
      <w:bookmarkEnd w:id="48"/>
      <w:bookmarkEnd w:id="49"/>
    </w:p>
    <w:p w14:paraId="32973A28" w14:textId="77777777" w:rsidR="00E85643" w:rsidRDefault="00E85643" w:rsidP="00E85643">
      <w:pPr>
        <w:pStyle w:val="Heading3"/>
      </w:pPr>
      <w:bookmarkStart w:id="50" w:name="_Toc215039567"/>
      <w:bookmarkStart w:id="51" w:name="_Toc219733117"/>
      <w:r>
        <w:rPr>
          <w:lang w:eastAsia="zh-CN"/>
        </w:rPr>
        <w:t>8</w:t>
      </w:r>
      <w:r>
        <w:t>.2.1</w:t>
      </w:r>
      <w:r>
        <w:tab/>
        <w:t>General</w:t>
      </w:r>
      <w:bookmarkEnd w:id="50"/>
      <w:bookmarkEnd w:id="51"/>
    </w:p>
    <w:p w14:paraId="6E9EDC95" w14:textId="77777777" w:rsidR="00E85643" w:rsidRDefault="00E85643" w:rsidP="00E85643">
      <w:pPr>
        <w:rPr>
          <w:lang w:val="en-US"/>
        </w:rPr>
      </w:pPr>
      <w:r>
        <w:rPr>
          <w:lang w:val="en-US"/>
        </w:rPr>
        <w:t>This solution relates to KI #1 on the architecture of application user consent management. The open issues to be studied from this KI are described in clause 7.1.2.</w:t>
      </w:r>
    </w:p>
    <w:p w14:paraId="5F8127FA" w14:textId="77777777" w:rsidR="00E85643" w:rsidRPr="00D7706D" w:rsidRDefault="00E85643" w:rsidP="00E85643">
      <w:pPr>
        <w:pStyle w:val="Heading3"/>
      </w:pPr>
      <w:bookmarkStart w:id="52" w:name="_Toc215039568"/>
      <w:bookmarkStart w:id="53" w:name="_Toc219733118"/>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52"/>
      <w:bookmarkEnd w:id="53"/>
    </w:p>
    <w:p w14:paraId="78E798BA" w14:textId="77777777" w:rsidR="00E85643" w:rsidRDefault="00E85643" w:rsidP="00E85643">
      <w:pPr>
        <w:rPr>
          <w:i/>
          <w:iCs/>
        </w:rPr>
      </w:pPr>
      <w:r w:rsidRPr="003A025F">
        <w:rPr>
          <w:noProof/>
        </w:rPr>
        <w:t>This solution proposes a standalone application user consent function. The following aspects, indicated in the use cases analysis in clauses 4.2.2, 4.3.2 and 4.4.2 and in the business relationships, are covered in this solution for the architecture of the application user consent management function:</w:t>
      </w:r>
    </w:p>
    <w:p w14:paraId="67DB21E3" w14:textId="77777777" w:rsidR="00E85643" w:rsidRPr="00DF6FEB" w:rsidRDefault="00E85643" w:rsidP="00E85643">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5CAFE74A" w14:textId="77777777" w:rsidR="00E85643" w:rsidRDefault="00E85643" w:rsidP="00E85643">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6348FC50" w14:textId="77777777" w:rsidR="00E85643" w:rsidRDefault="00E85643" w:rsidP="00E85643">
      <w:pPr>
        <w:pStyle w:val="B2"/>
        <w:rPr>
          <w:noProof/>
        </w:rPr>
      </w:pPr>
      <w:r>
        <w:rPr>
          <w:noProof/>
        </w:rPr>
        <w:t>-</w:t>
      </w:r>
      <w:r>
        <w:rPr>
          <w:noProof/>
        </w:rPr>
        <w:tab/>
        <w:t xml:space="preserve">While additional operational data is expected to be also recorded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020481A0" w14:textId="77777777" w:rsidR="00E85643" w:rsidRDefault="00E85643" w:rsidP="00E85643">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01ED9492" w14:textId="77777777" w:rsidR="00E85643" w:rsidRPr="003A025F" w:rsidRDefault="00E85643" w:rsidP="00E85643">
      <w:pPr>
        <w:pStyle w:val="B1"/>
        <w:rPr>
          <w:noProof/>
        </w:rPr>
      </w:pPr>
      <w:r>
        <w:rPr>
          <w:noProof/>
        </w:rPr>
        <w:t>-</w:t>
      </w:r>
      <w:r>
        <w:rPr>
          <w:noProof/>
        </w:rPr>
        <w:tab/>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Del="00EB0D5B">
        <w:rPr>
          <w:noProof/>
          <w:lang w:val="en-US"/>
        </w:rPr>
        <w:t xml:space="preserve"> </w:t>
      </w:r>
    </w:p>
    <w:p w14:paraId="1269566C" w14:textId="77777777" w:rsidR="00E85643" w:rsidRDefault="00E85643" w:rsidP="00E85643">
      <w:pPr>
        <w:pStyle w:val="TH"/>
        <w:rPr>
          <w:noProof/>
          <w:lang w:val="en-US"/>
        </w:rPr>
      </w:pPr>
      <w:r>
        <w:rPr>
          <w:noProof/>
          <w:lang w:val="en-US"/>
        </w:rPr>
        <w:object w:dxaOrig="12045" w:dyaOrig="7005" w14:anchorId="498C133F">
          <v:shape id="_x0000_i1027" type="#_x0000_t75" style="width:446.25pt;height:201.75pt" o:ole="">
            <v:imagedata r:id="rId12" o:title=""/>
          </v:shape>
          <o:OLEObject Type="Embed" ProgID="Visio.Drawing.11" ShapeID="_x0000_i1027" DrawAspect="Content" ObjectID="_1831468847" r:id="rId13"/>
        </w:object>
      </w:r>
    </w:p>
    <w:p w14:paraId="6E252C3E" w14:textId="77777777" w:rsidR="00E85643" w:rsidRPr="003B2601" w:rsidRDefault="00E85643" w:rsidP="00E85643">
      <w:pPr>
        <w:pStyle w:val="TF"/>
        <w:rPr>
          <w:lang w:val="en-CA"/>
        </w:rPr>
      </w:pPr>
      <w:r w:rsidRPr="003B2601">
        <w:rPr>
          <w:lang w:val="en-CA"/>
        </w:rPr>
        <w:t>Figure </w:t>
      </w:r>
      <w:r w:rsidRPr="003B2601">
        <w:rPr>
          <w:lang w:val="en-CA" w:eastAsia="zh-CN"/>
        </w:rPr>
        <w:t>8.</w:t>
      </w:r>
      <w:r>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231F35E3" w14:textId="025A20FF" w:rsidR="00E85643" w:rsidRPr="00FC5EBD" w:rsidDel="00A121E3" w:rsidRDefault="00E85643" w:rsidP="00E85643">
      <w:pPr>
        <w:pStyle w:val="EditorsNote"/>
        <w:rPr>
          <w:del w:id="54" w:author="Ericsson" w:date="2026-02-01T15:25:00Z" w16du:dateUtc="2026-02-01T20:25:00Z"/>
          <w:rFonts w:eastAsia="SimSun"/>
          <w:lang w:val="en-US" w:eastAsia="zh-CN"/>
        </w:rPr>
      </w:pPr>
      <w:del w:id="55" w:author="Ericsson" w:date="2026-02-01T15:25:00Z" w16du:dateUtc="2026-02-01T20:25:00Z">
        <w:r w:rsidRPr="00FC5EBD" w:rsidDel="00A121E3">
          <w:rPr>
            <w:rFonts w:eastAsia="SimSun"/>
            <w:lang w:val="en-US" w:eastAsia="zh-CN"/>
          </w:rPr>
          <w:delText>Editor</w:delText>
        </w:r>
        <w:r w:rsidRPr="00913976" w:rsidDel="00A121E3">
          <w:rPr>
            <w:rFonts w:eastAsia="SimSun"/>
            <w:lang w:val="en-US" w:eastAsia="zh-CN"/>
          </w:rPr>
          <w:delText>'</w:delText>
        </w:r>
        <w:r w:rsidRPr="00FC5EBD" w:rsidDel="00A121E3">
          <w:rPr>
            <w:rFonts w:eastAsia="SimSun"/>
            <w:lang w:val="en-US" w:eastAsia="zh-CN"/>
          </w:rPr>
          <w:delText>s Note: The architecture will be updated to address further use cases and updates to requirements.</w:delText>
        </w:r>
      </w:del>
    </w:p>
    <w:p w14:paraId="7F63145C" w14:textId="77777777" w:rsidR="00E85643" w:rsidRPr="00ED3079" w:rsidRDefault="00E85643" w:rsidP="00E85643">
      <w:pPr>
        <w:rPr>
          <w:b/>
        </w:rPr>
      </w:pPr>
      <w:r w:rsidRPr="00ED3079">
        <w:lastRenderedPageBreak/>
        <w:t xml:space="preserve">The APCOT-1 is exposed by the Application user consent management function and supports application user consent check requests and responses, as well as subscribe/notify to application user consent data changes and queries for consent data. Consumers of APCOT-1 include Exposure platforms. </w:t>
      </w:r>
    </w:p>
    <w:p w14:paraId="171117E4" w14:textId="77777777" w:rsidR="00E85643" w:rsidRPr="00ED3079" w:rsidRDefault="00E85643" w:rsidP="00E85643">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p>
    <w:p w14:paraId="05CE5315" w14:textId="77777777" w:rsidR="00E85643" w:rsidRPr="00092EEA" w:rsidRDefault="00E85643" w:rsidP="00E85643">
      <w:pPr>
        <w:pStyle w:val="EditorsNote"/>
        <w:rPr>
          <w:rFonts w:eastAsiaTheme="minorEastAsia"/>
          <w:lang w:eastAsia="zh-CN"/>
        </w:rPr>
      </w:pPr>
      <w:commentRangeStart w:id="56"/>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commentRangeEnd w:id="56"/>
      <w:r w:rsidR="00A121E3">
        <w:rPr>
          <w:rStyle w:val="CommentReference"/>
          <w:color w:val="auto"/>
        </w:rPr>
        <w:commentReference w:id="56"/>
      </w:r>
    </w:p>
    <w:p w14:paraId="545512D0" w14:textId="77777777" w:rsidR="00FB1AB5" w:rsidRPr="00DA285E" w:rsidRDefault="00FB1AB5" w:rsidP="00FB1AB5">
      <w:pPr>
        <w:pStyle w:val="TableText"/>
        <w:rPr>
          <w:rFonts w:ascii="Times New Roman" w:eastAsia="Times New Roman" w:hAnsi="Times New Roman"/>
          <w:noProof/>
          <w:szCs w:val="20"/>
          <w:lang w:eastAsia="en-US"/>
        </w:rPr>
      </w:pPr>
    </w:p>
    <w:p w14:paraId="5EBF8A4E" w14:textId="77777777" w:rsidR="00FB1AB5" w:rsidRPr="00C21836" w:rsidRDefault="00FB1AB5" w:rsidP="00FB1A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9E1800" w14:textId="77777777" w:rsidR="00FB1AB5" w:rsidRDefault="00FB1AB5" w:rsidP="00242159">
      <w:pPr>
        <w:pStyle w:val="TableText"/>
        <w:rPr>
          <w:rFonts w:ascii="Times New Roman" w:eastAsia="Times New Roman" w:hAnsi="Times New Roman"/>
          <w:noProof/>
          <w:szCs w:val="20"/>
          <w:lang w:eastAsia="en-US"/>
        </w:rPr>
      </w:pPr>
    </w:p>
    <w:p w14:paraId="6274E2F0" w14:textId="77777777" w:rsidR="00FB1AB5" w:rsidRDefault="00FB1AB5" w:rsidP="00FB1AB5">
      <w:pPr>
        <w:pStyle w:val="Heading1"/>
      </w:pPr>
      <w:bookmarkStart w:id="57" w:name="_Toc207708843"/>
      <w:bookmarkStart w:id="58" w:name="_Toc207708934"/>
      <w:bookmarkStart w:id="59" w:name="_Toc207709664"/>
      <w:bookmarkStart w:id="60" w:name="_Toc207715122"/>
      <w:bookmarkStart w:id="61" w:name="_Toc215039582"/>
      <w:bookmarkStart w:id="62" w:name="_Toc219733139"/>
      <w:r>
        <w:t>11</w:t>
      </w:r>
      <w:r>
        <w:tab/>
        <w:t>Recommended requirements</w:t>
      </w:r>
      <w:bookmarkEnd w:id="57"/>
      <w:bookmarkEnd w:id="58"/>
      <w:bookmarkEnd w:id="59"/>
      <w:bookmarkEnd w:id="60"/>
      <w:bookmarkEnd w:id="61"/>
      <w:bookmarkEnd w:id="62"/>
    </w:p>
    <w:p w14:paraId="39330C98" w14:textId="77777777" w:rsidR="00FB1AB5" w:rsidRPr="00D7706D" w:rsidRDefault="00FB1AB5" w:rsidP="00FB1AB5">
      <w:pPr>
        <w:pStyle w:val="Heading2"/>
        <w:rPr>
          <w:lang w:eastAsia="zh-CN"/>
        </w:rPr>
      </w:pPr>
      <w:bookmarkStart w:id="63" w:name="_Toc207708844"/>
      <w:bookmarkStart w:id="64" w:name="_Toc207708935"/>
      <w:bookmarkStart w:id="65" w:name="_Toc207709665"/>
      <w:bookmarkStart w:id="66" w:name="_Toc207715123"/>
      <w:bookmarkStart w:id="67" w:name="_Toc215039583"/>
      <w:bookmarkStart w:id="68" w:name="_Toc219733140"/>
      <w:r>
        <w:rPr>
          <w:lang w:eastAsia="zh-CN"/>
        </w:rPr>
        <w:t>11.1</w:t>
      </w:r>
      <w:r>
        <w:rPr>
          <w:lang w:eastAsia="zh-CN"/>
        </w:rPr>
        <w:tab/>
        <w:t>General</w:t>
      </w:r>
      <w:bookmarkEnd w:id="63"/>
      <w:bookmarkEnd w:id="64"/>
      <w:bookmarkEnd w:id="65"/>
      <w:bookmarkEnd w:id="66"/>
      <w:bookmarkEnd w:id="67"/>
      <w:bookmarkEnd w:id="68"/>
    </w:p>
    <w:p w14:paraId="76770346" w14:textId="77777777" w:rsidR="00FB1AB5" w:rsidRPr="00FC5EBD" w:rsidRDefault="00FB1AB5" w:rsidP="00FB1AB5">
      <w:pPr>
        <w:pStyle w:val="Guidance"/>
        <w:rPr>
          <w:i w:val="0"/>
          <w:color w:val="auto"/>
        </w:rPr>
      </w:pPr>
      <w:r w:rsidRPr="000D674A">
        <w:rPr>
          <w:i w:val="0"/>
          <w:color w:val="auto"/>
        </w:rPr>
        <w:t xml:space="preserve">Subject to applicable regional regulations, </w:t>
      </w:r>
      <w:bookmarkStart w:id="69" w:name="_Hlk214529499"/>
      <w:r w:rsidRPr="0093192E">
        <w:rPr>
          <w:i w:val="0"/>
          <w:color w:val="auto"/>
        </w:rPr>
        <w:t>different type of data is required to be obtained from the user as part of user’s agreement provided to a data controller (e.g., PLMN operator) to share his/her data to applications</w:t>
      </w:r>
      <w:bookmarkEnd w:id="69"/>
      <w:r w:rsidRPr="0093192E">
        <w:rPr>
          <w:i w:val="0"/>
          <w:color w:val="auto"/>
        </w:rPr>
        <w:t>.</w:t>
      </w:r>
    </w:p>
    <w:p w14:paraId="4EC58F63" w14:textId="77777777" w:rsidR="00FB1AB5" w:rsidRPr="00D7706D" w:rsidRDefault="00FB1AB5" w:rsidP="00FB1AB5">
      <w:pPr>
        <w:pStyle w:val="Heading2"/>
        <w:rPr>
          <w:lang w:eastAsia="zh-CN"/>
        </w:rPr>
      </w:pPr>
      <w:bookmarkStart w:id="70" w:name="_Toc207708845"/>
      <w:bookmarkStart w:id="71" w:name="_Toc207708936"/>
      <w:bookmarkStart w:id="72" w:name="_Toc207709666"/>
      <w:bookmarkStart w:id="73" w:name="_Toc207715124"/>
      <w:bookmarkStart w:id="74" w:name="_Toc215039584"/>
      <w:bookmarkStart w:id="75" w:name="_Toc219733141"/>
      <w:r>
        <w:rPr>
          <w:lang w:eastAsia="zh-CN"/>
        </w:rPr>
        <w:t>11</w:t>
      </w:r>
      <w:r w:rsidRPr="00D7706D">
        <w:rPr>
          <w:rFonts w:hint="eastAsia"/>
          <w:lang w:eastAsia="zh-CN"/>
        </w:rPr>
        <w:t>.</w:t>
      </w:r>
      <w:r>
        <w:rPr>
          <w:lang w:eastAsia="zh-CN"/>
        </w:rPr>
        <w:t>2</w:t>
      </w:r>
      <w:r>
        <w:rPr>
          <w:lang w:eastAsia="zh-CN"/>
        </w:rPr>
        <w:tab/>
        <w:t>Description</w:t>
      </w:r>
      <w:bookmarkEnd w:id="70"/>
      <w:bookmarkEnd w:id="71"/>
      <w:bookmarkEnd w:id="72"/>
      <w:bookmarkEnd w:id="73"/>
      <w:bookmarkEnd w:id="74"/>
      <w:bookmarkEnd w:id="75"/>
    </w:p>
    <w:p w14:paraId="0C1AA5A8" w14:textId="77777777" w:rsidR="00FB1AB5" w:rsidRDefault="00FB1AB5" w:rsidP="00FB1AB5">
      <w:pPr>
        <w:rPr>
          <w:noProof/>
        </w:rPr>
      </w:pPr>
      <w:r>
        <w:rPr>
          <w:noProof/>
        </w:rPr>
        <w:t>[APCOT-11.</w:t>
      </w:r>
      <w:r>
        <w:rPr>
          <w:noProof/>
          <w:lang w:eastAsia="zh-CN"/>
        </w:rPr>
        <w:t>2</w:t>
      </w:r>
      <w:r>
        <w:rPr>
          <w:noProof/>
        </w:rPr>
        <w:t>-1]</w:t>
      </w:r>
      <w:r>
        <w:t xml:space="preserve"> </w:t>
      </w:r>
      <w:r>
        <w:rPr>
          <w:noProof/>
        </w:rPr>
        <w:t>The Application user consent management shall expose an interface to support the application user consent check requests.</w:t>
      </w:r>
    </w:p>
    <w:p w14:paraId="7551C597" w14:textId="77777777" w:rsidR="00FB1AB5" w:rsidRDefault="00FB1AB5" w:rsidP="00FB1AB5">
      <w:pPr>
        <w:rPr>
          <w:noProof/>
        </w:rPr>
      </w:pPr>
      <w:r>
        <w:rPr>
          <w:noProof/>
        </w:rPr>
        <w:t>[APCOT-11.</w:t>
      </w:r>
      <w:r>
        <w:rPr>
          <w:noProof/>
          <w:lang w:eastAsia="zh-CN"/>
        </w:rPr>
        <w:t>2</w:t>
      </w:r>
      <w:r>
        <w:rPr>
          <w:noProof/>
        </w:rPr>
        <w:t>-2]</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5D162E76" w14:textId="77777777" w:rsidR="00FB1AB5" w:rsidRDefault="00FB1AB5" w:rsidP="00FB1AB5">
      <w:pPr>
        <w:rPr>
          <w:noProof/>
        </w:rPr>
      </w:pPr>
      <w:r>
        <w:rPr>
          <w:noProof/>
        </w:rPr>
        <w:t>[APCOT-11.</w:t>
      </w:r>
      <w:r>
        <w:rPr>
          <w:noProof/>
          <w:lang w:eastAsia="zh-CN"/>
        </w:rPr>
        <w:t>2</w:t>
      </w:r>
      <w:r>
        <w:rPr>
          <w:noProof/>
        </w:rPr>
        <w:t>-3]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37014168" w14:textId="77777777" w:rsidR="00FB1AB5" w:rsidRPr="00C8777F" w:rsidRDefault="00FB1AB5" w:rsidP="00FB1AB5">
      <w:pPr>
        <w:rPr>
          <w:noProof/>
        </w:rPr>
      </w:pPr>
      <w:r>
        <w:rPr>
          <w:noProof/>
        </w:rPr>
        <w:t>[APCOT-11.</w:t>
      </w:r>
      <w:r>
        <w:rPr>
          <w:noProof/>
          <w:lang w:eastAsia="zh-CN"/>
        </w:rPr>
        <w:t>2</w:t>
      </w:r>
      <w:r>
        <w:rPr>
          <w:noProof/>
        </w:rPr>
        <w:t xml:space="preserve">-4]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4636F2C5" w14:textId="04089B99" w:rsidR="00FB1AB5" w:rsidRPr="00EA2128" w:rsidDel="00FB1AB5" w:rsidRDefault="00FB1AB5" w:rsidP="00FB1AB5">
      <w:pPr>
        <w:pStyle w:val="EditorsNote"/>
        <w:rPr>
          <w:del w:id="76" w:author="Ericsson" w:date="2026-02-01T15:26:00Z" w16du:dateUtc="2026-02-01T20:26:00Z"/>
          <w:rFonts w:eastAsia="SimSun"/>
          <w:lang w:val="en-US" w:eastAsia="zh-CN"/>
        </w:rPr>
      </w:pPr>
      <w:del w:id="77" w:author="Ericsson" w:date="2026-02-01T15:26:00Z" w16du:dateUtc="2026-02-01T20:26:00Z">
        <w:r w:rsidRPr="00FC5EBD" w:rsidDel="00FB1AB5">
          <w:rPr>
            <w:rFonts w:eastAsia="SimSun"/>
            <w:lang w:val="en-US" w:eastAsia="zh-CN"/>
          </w:rPr>
          <w:delText>Editor</w:delText>
        </w:r>
        <w:r w:rsidRPr="00EA2128" w:rsidDel="00FB1AB5">
          <w:rPr>
            <w:rFonts w:eastAsia="SimSun"/>
            <w:lang w:val="en-US" w:eastAsia="zh-CN"/>
          </w:rPr>
          <w:delText>'</w:delText>
        </w:r>
        <w:r w:rsidRPr="00FC5EBD" w:rsidDel="00FB1AB5">
          <w:rPr>
            <w:rFonts w:eastAsia="SimSun"/>
            <w:lang w:val="en-US" w:eastAsia="zh-CN"/>
          </w:rPr>
          <w:delText xml:space="preserve">s Note: requirements will be updated during study conclusion </w:delText>
        </w:r>
        <w:commentRangeStart w:id="78"/>
        <w:r w:rsidRPr="00FC5EBD" w:rsidDel="00FB1AB5">
          <w:rPr>
            <w:rFonts w:eastAsia="SimSun"/>
            <w:lang w:val="en-US" w:eastAsia="zh-CN"/>
          </w:rPr>
          <w:delText>phase</w:delText>
        </w:r>
      </w:del>
      <w:commentRangeEnd w:id="78"/>
      <w:r>
        <w:rPr>
          <w:rStyle w:val="CommentReference"/>
          <w:color w:val="auto"/>
        </w:rPr>
        <w:commentReference w:id="78"/>
      </w:r>
      <w:del w:id="79" w:author="Ericsson" w:date="2026-02-01T15:26:00Z" w16du:dateUtc="2026-02-01T20:26:00Z">
        <w:r w:rsidRPr="00FC5EBD" w:rsidDel="00FB1AB5">
          <w:rPr>
            <w:rFonts w:eastAsia="SimSun"/>
            <w:lang w:val="en-US" w:eastAsia="zh-CN"/>
          </w:rPr>
          <w:delText>.</w:delText>
        </w:r>
      </w:del>
    </w:p>
    <w:p w14:paraId="7C51A005" w14:textId="77777777" w:rsidR="00FB1AB5" w:rsidRPr="00FB1AB5" w:rsidRDefault="00FB1AB5" w:rsidP="00242159">
      <w:pPr>
        <w:pStyle w:val="TableText"/>
        <w:rPr>
          <w:rFonts w:ascii="Times New Roman" w:eastAsia="Times New Roman" w:hAnsi="Times New Roman"/>
          <w:noProof/>
          <w:szCs w:val="20"/>
          <w:lang w:val="en-US" w:eastAsia="en-US"/>
        </w:rPr>
      </w:pPr>
    </w:p>
    <w:p w14:paraId="47CD751C" w14:textId="77777777" w:rsidR="00025532" w:rsidRPr="00DA285E" w:rsidRDefault="00025532"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6" w:author="Ericsson" w:date="2026-02-01T15:25:00Z" w:initials="ECB">
    <w:p w14:paraId="491CB03E" w14:textId="77777777" w:rsidR="00A121E3" w:rsidRDefault="00A121E3" w:rsidP="00A121E3">
      <w:pPr>
        <w:pStyle w:val="CommentText"/>
      </w:pPr>
      <w:r>
        <w:rPr>
          <w:rStyle w:val="CommentReference"/>
        </w:rPr>
        <w:annotationRef/>
      </w:r>
      <w:r>
        <w:t>Handled in S6-260118</w:t>
      </w:r>
    </w:p>
  </w:comment>
  <w:comment w:id="78" w:author="Ericsson" w:date="2026-02-01T15:27:00Z" w:initials="ECB">
    <w:p w14:paraId="219519E5" w14:textId="77777777" w:rsidR="00FB1AB5" w:rsidRDefault="00FB1AB5" w:rsidP="00FB1AB5">
      <w:pPr>
        <w:pStyle w:val="CommentText"/>
      </w:pPr>
      <w:r>
        <w:rPr>
          <w:rStyle w:val="CommentReference"/>
        </w:rPr>
        <w:annotationRef/>
      </w:r>
      <w:r>
        <w:t>No proposals to add more requirements in conclusion phase (SA6#71 Goa mtg)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1CB03E" w15:done="0"/>
  <w15:commentEx w15:paraId="219519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F7D84C" w16cex:dateUtc="2026-02-01T20:25:00Z"/>
  <w16cex:commentExtensible w16cex:durableId="09D748E1" w16cex:dateUtc="2026-02-01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1CB03E" w16cid:durableId="72F7D84C"/>
  <w16cid:commentId w16cid:paraId="219519E5" w16cid:durableId="09D748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F33F8" w14:textId="77777777" w:rsidR="001C4145" w:rsidRDefault="001C4145">
      <w:r>
        <w:separator/>
      </w:r>
    </w:p>
  </w:endnote>
  <w:endnote w:type="continuationSeparator" w:id="0">
    <w:p w14:paraId="360F09D1" w14:textId="77777777" w:rsidR="001C4145" w:rsidRDefault="001C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DF10C" w14:textId="77777777" w:rsidR="001C4145" w:rsidRDefault="001C4145">
      <w:r>
        <w:separator/>
      </w:r>
    </w:p>
  </w:footnote>
  <w:footnote w:type="continuationSeparator" w:id="0">
    <w:p w14:paraId="5EB9915F" w14:textId="77777777" w:rsidR="001C4145" w:rsidRDefault="001C4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1646642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2E4A"/>
    <w:rsid w:val="00022E5D"/>
    <w:rsid w:val="000237E3"/>
    <w:rsid w:val="00025532"/>
    <w:rsid w:val="000267A8"/>
    <w:rsid w:val="0003032A"/>
    <w:rsid w:val="00030F19"/>
    <w:rsid w:val="0003345A"/>
    <w:rsid w:val="00034EDF"/>
    <w:rsid w:val="00035008"/>
    <w:rsid w:val="00051652"/>
    <w:rsid w:val="00052623"/>
    <w:rsid w:val="00062A46"/>
    <w:rsid w:val="000660CC"/>
    <w:rsid w:val="00072D44"/>
    <w:rsid w:val="00080F3E"/>
    <w:rsid w:val="00091508"/>
    <w:rsid w:val="000928D3"/>
    <w:rsid w:val="000931C4"/>
    <w:rsid w:val="00096C24"/>
    <w:rsid w:val="000A1C77"/>
    <w:rsid w:val="000A25FC"/>
    <w:rsid w:val="000A4F17"/>
    <w:rsid w:val="000A52CF"/>
    <w:rsid w:val="000A5BBF"/>
    <w:rsid w:val="000A64AD"/>
    <w:rsid w:val="000B30D5"/>
    <w:rsid w:val="000B396D"/>
    <w:rsid w:val="000B42A7"/>
    <w:rsid w:val="000B44CA"/>
    <w:rsid w:val="000B5522"/>
    <w:rsid w:val="000B6310"/>
    <w:rsid w:val="000C0094"/>
    <w:rsid w:val="000C22ED"/>
    <w:rsid w:val="000C3632"/>
    <w:rsid w:val="000C6598"/>
    <w:rsid w:val="000C6E48"/>
    <w:rsid w:val="000D3A2F"/>
    <w:rsid w:val="000D45D3"/>
    <w:rsid w:val="000D674B"/>
    <w:rsid w:val="000E275D"/>
    <w:rsid w:val="000E3DAC"/>
    <w:rsid w:val="000E6449"/>
    <w:rsid w:val="000F0132"/>
    <w:rsid w:val="000F01C7"/>
    <w:rsid w:val="000F082E"/>
    <w:rsid w:val="000F1D4A"/>
    <w:rsid w:val="000F6126"/>
    <w:rsid w:val="000F73CB"/>
    <w:rsid w:val="000F76CD"/>
    <w:rsid w:val="00101180"/>
    <w:rsid w:val="00107AAB"/>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6567"/>
    <w:rsid w:val="00171FB8"/>
    <w:rsid w:val="00172A35"/>
    <w:rsid w:val="0018003A"/>
    <w:rsid w:val="00180FC7"/>
    <w:rsid w:val="00187A4C"/>
    <w:rsid w:val="00192CEB"/>
    <w:rsid w:val="00194CD7"/>
    <w:rsid w:val="0019613B"/>
    <w:rsid w:val="00196B31"/>
    <w:rsid w:val="001A140D"/>
    <w:rsid w:val="001A1C18"/>
    <w:rsid w:val="001A486D"/>
    <w:rsid w:val="001A6C54"/>
    <w:rsid w:val="001B1CB9"/>
    <w:rsid w:val="001B4D40"/>
    <w:rsid w:val="001C02F7"/>
    <w:rsid w:val="001C0426"/>
    <w:rsid w:val="001C2A2D"/>
    <w:rsid w:val="001C4145"/>
    <w:rsid w:val="001C57D9"/>
    <w:rsid w:val="001C7060"/>
    <w:rsid w:val="001D0024"/>
    <w:rsid w:val="001D64B2"/>
    <w:rsid w:val="001E1599"/>
    <w:rsid w:val="001E350E"/>
    <w:rsid w:val="001E41F3"/>
    <w:rsid w:val="001E5A1C"/>
    <w:rsid w:val="001F0441"/>
    <w:rsid w:val="00201DFA"/>
    <w:rsid w:val="0020225A"/>
    <w:rsid w:val="002037A2"/>
    <w:rsid w:val="002055DD"/>
    <w:rsid w:val="002100CD"/>
    <w:rsid w:val="00210E61"/>
    <w:rsid w:val="00211C07"/>
    <w:rsid w:val="00212FF7"/>
    <w:rsid w:val="00215ABA"/>
    <w:rsid w:val="002165E0"/>
    <w:rsid w:val="0022345A"/>
    <w:rsid w:val="00225156"/>
    <w:rsid w:val="0022621B"/>
    <w:rsid w:val="0023019C"/>
    <w:rsid w:val="00230875"/>
    <w:rsid w:val="00232D54"/>
    <w:rsid w:val="0023337F"/>
    <w:rsid w:val="00236AF2"/>
    <w:rsid w:val="00242159"/>
    <w:rsid w:val="0024655D"/>
    <w:rsid w:val="002472C4"/>
    <w:rsid w:val="00247F6B"/>
    <w:rsid w:val="00247FAF"/>
    <w:rsid w:val="00262BAD"/>
    <w:rsid w:val="002634BB"/>
    <w:rsid w:val="002701E8"/>
    <w:rsid w:val="00271149"/>
    <w:rsid w:val="00273541"/>
    <w:rsid w:val="00273619"/>
    <w:rsid w:val="002742C6"/>
    <w:rsid w:val="00275D12"/>
    <w:rsid w:val="00276B28"/>
    <w:rsid w:val="00294F6E"/>
    <w:rsid w:val="002958AB"/>
    <w:rsid w:val="00297FD0"/>
    <w:rsid w:val="002A07D9"/>
    <w:rsid w:val="002A2106"/>
    <w:rsid w:val="002A412E"/>
    <w:rsid w:val="002A68A3"/>
    <w:rsid w:val="002B1F0E"/>
    <w:rsid w:val="002B24ED"/>
    <w:rsid w:val="002B2E2F"/>
    <w:rsid w:val="002B38EA"/>
    <w:rsid w:val="002B5BDD"/>
    <w:rsid w:val="002B6331"/>
    <w:rsid w:val="002C4CDB"/>
    <w:rsid w:val="002C7EBF"/>
    <w:rsid w:val="002D16C0"/>
    <w:rsid w:val="002E7E1A"/>
    <w:rsid w:val="002F28B2"/>
    <w:rsid w:val="002F3A91"/>
    <w:rsid w:val="0030108C"/>
    <w:rsid w:val="0030378B"/>
    <w:rsid w:val="00307245"/>
    <w:rsid w:val="0031152B"/>
    <w:rsid w:val="003131B7"/>
    <w:rsid w:val="003161F0"/>
    <w:rsid w:val="00332BBF"/>
    <w:rsid w:val="0034191A"/>
    <w:rsid w:val="00342C5A"/>
    <w:rsid w:val="00343CDF"/>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4D6F"/>
    <w:rsid w:val="00384F86"/>
    <w:rsid w:val="00385F55"/>
    <w:rsid w:val="0038778B"/>
    <w:rsid w:val="00390992"/>
    <w:rsid w:val="003910F7"/>
    <w:rsid w:val="00393F0B"/>
    <w:rsid w:val="0039683E"/>
    <w:rsid w:val="003976D8"/>
    <w:rsid w:val="003A32CB"/>
    <w:rsid w:val="003A5599"/>
    <w:rsid w:val="003B4475"/>
    <w:rsid w:val="003C08DA"/>
    <w:rsid w:val="003C1451"/>
    <w:rsid w:val="003C1862"/>
    <w:rsid w:val="003C5722"/>
    <w:rsid w:val="003D4896"/>
    <w:rsid w:val="003D6D3A"/>
    <w:rsid w:val="003D7863"/>
    <w:rsid w:val="003E29EF"/>
    <w:rsid w:val="003E3F9A"/>
    <w:rsid w:val="003E602F"/>
    <w:rsid w:val="003E61C0"/>
    <w:rsid w:val="003F00E8"/>
    <w:rsid w:val="003F1B56"/>
    <w:rsid w:val="003F4E40"/>
    <w:rsid w:val="003F513D"/>
    <w:rsid w:val="003F598F"/>
    <w:rsid w:val="00400063"/>
    <w:rsid w:val="00401518"/>
    <w:rsid w:val="00406BBF"/>
    <w:rsid w:val="004103EB"/>
    <w:rsid w:val="004120CD"/>
    <w:rsid w:val="00413361"/>
    <w:rsid w:val="00417430"/>
    <w:rsid w:val="00423E1E"/>
    <w:rsid w:val="00424B44"/>
    <w:rsid w:val="00425A80"/>
    <w:rsid w:val="004261D9"/>
    <w:rsid w:val="00436A93"/>
    <w:rsid w:val="00436BAB"/>
    <w:rsid w:val="00443BB8"/>
    <w:rsid w:val="00445737"/>
    <w:rsid w:val="00445A9E"/>
    <w:rsid w:val="00446DDD"/>
    <w:rsid w:val="004543B0"/>
    <w:rsid w:val="00455500"/>
    <w:rsid w:val="0045594B"/>
    <w:rsid w:val="00456BD7"/>
    <w:rsid w:val="00463EB5"/>
    <w:rsid w:val="00465713"/>
    <w:rsid w:val="0046589F"/>
    <w:rsid w:val="004668DF"/>
    <w:rsid w:val="00466EC6"/>
    <w:rsid w:val="00475A74"/>
    <w:rsid w:val="00480CFB"/>
    <w:rsid w:val="004818B1"/>
    <w:rsid w:val="00486FED"/>
    <w:rsid w:val="0049014B"/>
    <w:rsid w:val="00491579"/>
    <w:rsid w:val="0049211E"/>
    <w:rsid w:val="00493AE5"/>
    <w:rsid w:val="0049670D"/>
    <w:rsid w:val="00496F1F"/>
    <w:rsid w:val="004A1BB0"/>
    <w:rsid w:val="004A36AA"/>
    <w:rsid w:val="004A4C23"/>
    <w:rsid w:val="004A6CE2"/>
    <w:rsid w:val="004B1C45"/>
    <w:rsid w:val="004B2E9C"/>
    <w:rsid w:val="004B66C2"/>
    <w:rsid w:val="004C00D8"/>
    <w:rsid w:val="004C418A"/>
    <w:rsid w:val="004C6282"/>
    <w:rsid w:val="004C7324"/>
    <w:rsid w:val="004D001A"/>
    <w:rsid w:val="004D2163"/>
    <w:rsid w:val="004D5F95"/>
    <w:rsid w:val="004E302C"/>
    <w:rsid w:val="004F0236"/>
    <w:rsid w:val="004F035A"/>
    <w:rsid w:val="004F5FDA"/>
    <w:rsid w:val="004F76ED"/>
    <w:rsid w:val="004F7F2B"/>
    <w:rsid w:val="00501B7F"/>
    <w:rsid w:val="005025B6"/>
    <w:rsid w:val="0050462C"/>
    <w:rsid w:val="0050780D"/>
    <w:rsid w:val="005117A0"/>
    <w:rsid w:val="00517678"/>
    <w:rsid w:val="005176DD"/>
    <w:rsid w:val="00521039"/>
    <w:rsid w:val="00521FBF"/>
    <w:rsid w:val="00522036"/>
    <w:rsid w:val="005244FB"/>
    <w:rsid w:val="0052596B"/>
    <w:rsid w:val="00525DE5"/>
    <w:rsid w:val="0052615C"/>
    <w:rsid w:val="0052685E"/>
    <w:rsid w:val="00545D93"/>
    <w:rsid w:val="00547E48"/>
    <w:rsid w:val="00553211"/>
    <w:rsid w:val="005535EC"/>
    <w:rsid w:val="0055561D"/>
    <w:rsid w:val="00561676"/>
    <w:rsid w:val="005660BD"/>
    <w:rsid w:val="00567FC9"/>
    <w:rsid w:val="00571942"/>
    <w:rsid w:val="0057384D"/>
    <w:rsid w:val="00573C52"/>
    <w:rsid w:val="00585996"/>
    <w:rsid w:val="0058681A"/>
    <w:rsid w:val="00586E1D"/>
    <w:rsid w:val="0058703A"/>
    <w:rsid w:val="00587732"/>
    <w:rsid w:val="005924C5"/>
    <w:rsid w:val="00594ED2"/>
    <w:rsid w:val="00595174"/>
    <w:rsid w:val="005A1A6B"/>
    <w:rsid w:val="005A3F92"/>
    <w:rsid w:val="005A4024"/>
    <w:rsid w:val="005A405C"/>
    <w:rsid w:val="005A6B68"/>
    <w:rsid w:val="005B12BF"/>
    <w:rsid w:val="005B1F70"/>
    <w:rsid w:val="005B5732"/>
    <w:rsid w:val="005B5D33"/>
    <w:rsid w:val="005C1635"/>
    <w:rsid w:val="005C2918"/>
    <w:rsid w:val="005C2971"/>
    <w:rsid w:val="005D061E"/>
    <w:rsid w:val="005D1EB9"/>
    <w:rsid w:val="005D238D"/>
    <w:rsid w:val="005D5305"/>
    <w:rsid w:val="005D5830"/>
    <w:rsid w:val="005D79CC"/>
    <w:rsid w:val="005E2C44"/>
    <w:rsid w:val="005E462C"/>
    <w:rsid w:val="005E4909"/>
    <w:rsid w:val="005E625E"/>
    <w:rsid w:val="005E6302"/>
    <w:rsid w:val="005F0856"/>
    <w:rsid w:val="005F389C"/>
    <w:rsid w:val="005F408B"/>
    <w:rsid w:val="00600DC4"/>
    <w:rsid w:val="006019DF"/>
    <w:rsid w:val="00603517"/>
    <w:rsid w:val="00607CA1"/>
    <w:rsid w:val="0062234B"/>
    <w:rsid w:val="006339AD"/>
    <w:rsid w:val="006339EC"/>
    <w:rsid w:val="00635952"/>
    <w:rsid w:val="00635BC1"/>
    <w:rsid w:val="006371CC"/>
    <w:rsid w:val="006413AA"/>
    <w:rsid w:val="00642835"/>
    <w:rsid w:val="00643E9E"/>
    <w:rsid w:val="0064455C"/>
    <w:rsid w:val="006460A0"/>
    <w:rsid w:val="0065003E"/>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6CFC"/>
    <w:rsid w:val="006C170D"/>
    <w:rsid w:val="006C2941"/>
    <w:rsid w:val="006C29B4"/>
    <w:rsid w:val="006C29BA"/>
    <w:rsid w:val="006C328F"/>
    <w:rsid w:val="006C3314"/>
    <w:rsid w:val="006C4D16"/>
    <w:rsid w:val="006D4207"/>
    <w:rsid w:val="006D6089"/>
    <w:rsid w:val="006E21FB"/>
    <w:rsid w:val="006F0C0E"/>
    <w:rsid w:val="006F11D7"/>
    <w:rsid w:val="006F30E3"/>
    <w:rsid w:val="007010B6"/>
    <w:rsid w:val="00701F41"/>
    <w:rsid w:val="00706E02"/>
    <w:rsid w:val="00707BAC"/>
    <w:rsid w:val="00710348"/>
    <w:rsid w:val="00712A2B"/>
    <w:rsid w:val="00713847"/>
    <w:rsid w:val="00715DF8"/>
    <w:rsid w:val="00722FA4"/>
    <w:rsid w:val="00723521"/>
    <w:rsid w:val="00726946"/>
    <w:rsid w:val="00732381"/>
    <w:rsid w:val="00733D4B"/>
    <w:rsid w:val="00734899"/>
    <w:rsid w:val="00736E15"/>
    <w:rsid w:val="0073780F"/>
    <w:rsid w:val="0074074C"/>
    <w:rsid w:val="007450A5"/>
    <w:rsid w:val="0074513C"/>
    <w:rsid w:val="007479F4"/>
    <w:rsid w:val="00747C56"/>
    <w:rsid w:val="00753EFE"/>
    <w:rsid w:val="007559ED"/>
    <w:rsid w:val="00755FA7"/>
    <w:rsid w:val="007565A0"/>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B0683"/>
    <w:rsid w:val="007B4183"/>
    <w:rsid w:val="007B4454"/>
    <w:rsid w:val="007B512A"/>
    <w:rsid w:val="007B6C91"/>
    <w:rsid w:val="007B767E"/>
    <w:rsid w:val="007C2097"/>
    <w:rsid w:val="007C2AB7"/>
    <w:rsid w:val="007C2E46"/>
    <w:rsid w:val="007C3C30"/>
    <w:rsid w:val="007C416F"/>
    <w:rsid w:val="007C5607"/>
    <w:rsid w:val="007C5E9A"/>
    <w:rsid w:val="007D230A"/>
    <w:rsid w:val="007D3BFB"/>
    <w:rsid w:val="007D44A4"/>
    <w:rsid w:val="007E0DCE"/>
    <w:rsid w:val="007E16D9"/>
    <w:rsid w:val="007E3945"/>
    <w:rsid w:val="007E40EE"/>
    <w:rsid w:val="007F028F"/>
    <w:rsid w:val="007F0E13"/>
    <w:rsid w:val="007F19D7"/>
    <w:rsid w:val="007F4FDC"/>
    <w:rsid w:val="007F5000"/>
    <w:rsid w:val="00800104"/>
    <w:rsid w:val="00805DCB"/>
    <w:rsid w:val="0080691C"/>
    <w:rsid w:val="00814D49"/>
    <w:rsid w:val="00817868"/>
    <w:rsid w:val="00820BA1"/>
    <w:rsid w:val="00821DBD"/>
    <w:rsid w:val="008248FB"/>
    <w:rsid w:val="00826701"/>
    <w:rsid w:val="00827962"/>
    <w:rsid w:val="00827CD6"/>
    <w:rsid w:val="008310A2"/>
    <w:rsid w:val="0083419E"/>
    <w:rsid w:val="00837283"/>
    <w:rsid w:val="00840660"/>
    <w:rsid w:val="00843C3D"/>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95313"/>
    <w:rsid w:val="00895C76"/>
    <w:rsid w:val="008A0451"/>
    <w:rsid w:val="008A19D7"/>
    <w:rsid w:val="008A2AFE"/>
    <w:rsid w:val="008A5E86"/>
    <w:rsid w:val="008B02CA"/>
    <w:rsid w:val="008B0C5F"/>
    <w:rsid w:val="008B1118"/>
    <w:rsid w:val="008B2372"/>
    <w:rsid w:val="008B30B2"/>
    <w:rsid w:val="008B3DB0"/>
    <w:rsid w:val="008B52BB"/>
    <w:rsid w:val="008B6B24"/>
    <w:rsid w:val="008C107A"/>
    <w:rsid w:val="008C1E65"/>
    <w:rsid w:val="008C433C"/>
    <w:rsid w:val="008C50F9"/>
    <w:rsid w:val="008C5A47"/>
    <w:rsid w:val="008C6B0A"/>
    <w:rsid w:val="008D5D28"/>
    <w:rsid w:val="008D6024"/>
    <w:rsid w:val="008D7EFE"/>
    <w:rsid w:val="008E448A"/>
    <w:rsid w:val="008F3348"/>
    <w:rsid w:val="008F33A2"/>
    <w:rsid w:val="008F4DBA"/>
    <w:rsid w:val="008F5312"/>
    <w:rsid w:val="008F647C"/>
    <w:rsid w:val="008F686C"/>
    <w:rsid w:val="008F7799"/>
    <w:rsid w:val="009012A3"/>
    <w:rsid w:val="00901C37"/>
    <w:rsid w:val="009040DE"/>
    <w:rsid w:val="00914394"/>
    <w:rsid w:val="0091447A"/>
    <w:rsid w:val="00914BF7"/>
    <w:rsid w:val="00920E43"/>
    <w:rsid w:val="00921317"/>
    <w:rsid w:val="00922D8E"/>
    <w:rsid w:val="00923F61"/>
    <w:rsid w:val="0092432A"/>
    <w:rsid w:val="00924CD0"/>
    <w:rsid w:val="0092615E"/>
    <w:rsid w:val="0092752A"/>
    <w:rsid w:val="00932C0B"/>
    <w:rsid w:val="00933008"/>
    <w:rsid w:val="00933457"/>
    <w:rsid w:val="0093379D"/>
    <w:rsid w:val="00934B69"/>
    <w:rsid w:val="009351E0"/>
    <w:rsid w:val="00935537"/>
    <w:rsid w:val="00935830"/>
    <w:rsid w:val="009359C8"/>
    <w:rsid w:val="0093672D"/>
    <w:rsid w:val="009403CF"/>
    <w:rsid w:val="00942A2E"/>
    <w:rsid w:val="0094480D"/>
    <w:rsid w:val="00945C68"/>
    <w:rsid w:val="00946F9E"/>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8AD"/>
    <w:rsid w:val="009A3CCE"/>
    <w:rsid w:val="009A3D14"/>
    <w:rsid w:val="009A40C3"/>
    <w:rsid w:val="009B560B"/>
    <w:rsid w:val="009C0B54"/>
    <w:rsid w:val="009C3AD6"/>
    <w:rsid w:val="009C61B9"/>
    <w:rsid w:val="009C6790"/>
    <w:rsid w:val="009C7A1A"/>
    <w:rsid w:val="009D362A"/>
    <w:rsid w:val="009D3E7D"/>
    <w:rsid w:val="009D5FD9"/>
    <w:rsid w:val="009D78D4"/>
    <w:rsid w:val="009E0EB8"/>
    <w:rsid w:val="009E1AD9"/>
    <w:rsid w:val="009E27CB"/>
    <w:rsid w:val="009E2E61"/>
    <w:rsid w:val="009E3297"/>
    <w:rsid w:val="009E5D6B"/>
    <w:rsid w:val="009F342D"/>
    <w:rsid w:val="009F645A"/>
    <w:rsid w:val="009F7FF6"/>
    <w:rsid w:val="00A024F1"/>
    <w:rsid w:val="00A02DAB"/>
    <w:rsid w:val="00A05F51"/>
    <w:rsid w:val="00A06DE8"/>
    <w:rsid w:val="00A0720E"/>
    <w:rsid w:val="00A121E3"/>
    <w:rsid w:val="00A200DC"/>
    <w:rsid w:val="00A23CAE"/>
    <w:rsid w:val="00A33D66"/>
    <w:rsid w:val="00A3669C"/>
    <w:rsid w:val="00A37A6B"/>
    <w:rsid w:val="00A37F7B"/>
    <w:rsid w:val="00A4231A"/>
    <w:rsid w:val="00A4281E"/>
    <w:rsid w:val="00A47E70"/>
    <w:rsid w:val="00A526CC"/>
    <w:rsid w:val="00A54614"/>
    <w:rsid w:val="00A55F2B"/>
    <w:rsid w:val="00A64FAB"/>
    <w:rsid w:val="00A65CA0"/>
    <w:rsid w:val="00A72326"/>
    <w:rsid w:val="00A7276E"/>
    <w:rsid w:val="00A74F63"/>
    <w:rsid w:val="00A823B2"/>
    <w:rsid w:val="00A8322D"/>
    <w:rsid w:val="00A85724"/>
    <w:rsid w:val="00A862B9"/>
    <w:rsid w:val="00A86A58"/>
    <w:rsid w:val="00A878E3"/>
    <w:rsid w:val="00A87B64"/>
    <w:rsid w:val="00A91F87"/>
    <w:rsid w:val="00A91F8C"/>
    <w:rsid w:val="00A93454"/>
    <w:rsid w:val="00A9450E"/>
    <w:rsid w:val="00A96B53"/>
    <w:rsid w:val="00AA3C4F"/>
    <w:rsid w:val="00AA61DE"/>
    <w:rsid w:val="00AA76AB"/>
    <w:rsid w:val="00AA7CA3"/>
    <w:rsid w:val="00AB0664"/>
    <w:rsid w:val="00AB0983"/>
    <w:rsid w:val="00AB0C79"/>
    <w:rsid w:val="00AB63F4"/>
    <w:rsid w:val="00AB6534"/>
    <w:rsid w:val="00AC3386"/>
    <w:rsid w:val="00AC6987"/>
    <w:rsid w:val="00AC7DA3"/>
    <w:rsid w:val="00AD1C46"/>
    <w:rsid w:val="00AD2733"/>
    <w:rsid w:val="00AD2965"/>
    <w:rsid w:val="00AD384E"/>
    <w:rsid w:val="00AD7C25"/>
    <w:rsid w:val="00AE0861"/>
    <w:rsid w:val="00AE4DA3"/>
    <w:rsid w:val="00AE615E"/>
    <w:rsid w:val="00AE6308"/>
    <w:rsid w:val="00AE7C14"/>
    <w:rsid w:val="00AF176B"/>
    <w:rsid w:val="00AF79C3"/>
    <w:rsid w:val="00B028D5"/>
    <w:rsid w:val="00B029BC"/>
    <w:rsid w:val="00B049B3"/>
    <w:rsid w:val="00B05B9E"/>
    <w:rsid w:val="00B076E3"/>
    <w:rsid w:val="00B15C45"/>
    <w:rsid w:val="00B15EB6"/>
    <w:rsid w:val="00B21EF2"/>
    <w:rsid w:val="00B241AD"/>
    <w:rsid w:val="00B258BB"/>
    <w:rsid w:val="00B32F67"/>
    <w:rsid w:val="00B34732"/>
    <w:rsid w:val="00B35C6C"/>
    <w:rsid w:val="00B43ED8"/>
    <w:rsid w:val="00B4525B"/>
    <w:rsid w:val="00B46356"/>
    <w:rsid w:val="00B50423"/>
    <w:rsid w:val="00B55271"/>
    <w:rsid w:val="00B62263"/>
    <w:rsid w:val="00B648C1"/>
    <w:rsid w:val="00B65D70"/>
    <w:rsid w:val="00B660D7"/>
    <w:rsid w:val="00B66D06"/>
    <w:rsid w:val="00B740D9"/>
    <w:rsid w:val="00B746AF"/>
    <w:rsid w:val="00B74C22"/>
    <w:rsid w:val="00B74C33"/>
    <w:rsid w:val="00B754CE"/>
    <w:rsid w:val="00B8024E"/>
    <w:rsid w:val="00B8354F"/>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725"/>
    <w:rsid w:val="00BB69BD"/>
    <w:rsid w:val="00BB74D8"/>
    <w:rsid w:val="00BC263A"/>
    <w:rsid w:val="00BC6C66"/>
    <w:rsid w:val="00BC7C81"/>
    <w:rsid w:val="00BC7EB8"/>
    <w:rsid w:val="00BD279D"/>
    <w:rsid w:val="00BD7CCB"/>
    <w:rsid w:val="00BE31FB"/>
    <w:rsid w:val="00BF0445"/>
    <w:rsid w:val="00BF5ED8"/>
    <w:rsid w:val="00C00164"/>
    <w:rsid w:val="00C01511"/>
    <w:rsid w:val="00C03BEC"/>
    <w:rsid w:val="00C07199"/>
    <w:rsid w:val="00C1041E"/>
    <w:rsid w:val="00C111A7"/>
    <w:rsid w:val="00C123D3"/>
    <w:rsid w:val="00C1723F"/>
    <w:rsid w:val="00C20764"/>
    <w:rsid w:val="00C217B8"/>
    <w:rsid w:val="00C21836"/>
    <w:rsid w:val="00C2315D"/>
    <w:rsid w:val="00C24D5B"/>
    <w:rsid w:val="00C35B9B"/>
    <w:rsid w:val="00C423E5"/>
    <w:rsid w:val="00C427A7"/>
    <w:rsid w:val="00C47E99"/>
    <w:rsid w:val="00C524DD"/>
    <w:rsid w:val="00C52F77"/>
    <w:rsid w:val="00C54F42"/>
    <w:rsid w:val="00C6044E"/>
    <w:rsid w:val="00C6384C"/>
    <w:rsid w:val="00C64C01"/>
    <w:rsid w:val="00C70C6B"/>
    <w:rsid w:val="00C74974"/>
    <w:rsid w:val="00C823C3"/>
    <w:rsid w:val="00C90FD8"/>
    <w:rsid w:val="00C913AE"/>
    <w:rsid w:val="00C953E5"/>
    <w:rsid w:val="00C95985"/>
    <w:rsid w:val="00C96EAE"/>
    <w:rsid w:val="00CA36CD"/>
    <w:rsid w:val="00CA3886"/>
    <w:rsid w:val="00CA4650"/>
    <w:rsid w:val="00CA58C5"/>
    <w:rsid w:val="00CA5911"/>
    <w:rsid w:val="00CA6595"/>
    <w:rsid w:val="00CA7369"/>
    <w:rsid w:val="00CB0E56"/>
    <w:rsid w:val="00CB1493"/>
    <w:rsid w:val="00CB204C"/>
    <w:rsid w:val="00CC22D4"/>
    <w:rsid w:val="00CC5026"/>
    <w:rsid w:val="00CC65BA"/>
    <w:rsid w:val="00CD1719"/>
    <w:rsid w:val="00CD2478"/>
    <w:rsid w:val="00CD3417"/>
    <w:rsid w:val="00CD67F7"/>
    <w:rsid w:val="00CE21CA"/>
    <w:rsid w:val="00CE5DFF"/>
    <w:rsid w:val="00CE5E19"/>
    <w:rsid w:val="00D04631"/>
    <w:rsid w:val="00D0472E"/>
    <w:rsid w:val="00D05D23"/>
    <w:rsid w:val="00D075A9"/>
    <w:rsid w:val="00D1117F"/>
    <w:rsid w:val="00D1627F"/>
    <w:rsid w:val="00D218E3"/>
    <w:rsid w:val="00D2328E"/>
    <w:rsid w:val="00D23A71"/>
    <w:rsid w:val="00D256AE"/>
    <w:rsid w:val="00D25A82"/>
    <w:rsid w:val="00D34667"/>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85BB2"/>
    <w:rsid w:val="00D91592"/>
    <w:rsid w:val="00D921E7"/>
    <w:rsid w:val="00D92429"/>
    <w:rsid w:val="00D95595"/>
    <w:rsid w:val="00D96BBA"/>
    <w:rsid w:val="00D979CF"/>
    <w:rsid w:val="00DA285E"/>
    <w:rsid w:val="00DA4A78"/>
    <w:rsid w:val="00DA6F0B"/>
    <w:rsid w:val="00DA75EC"/>
    <w:rsid w:val="00DA7BF5"/>
    <w:rsid w:val="00DB063B"/>
    <w:rsid w:val="00DB14E6"/>
    <w:rsid w:val="00DB21DF"/>
    <w:rsid w:val="00DB37B8"/>
    <w:rsid w:val="00DB5306"/>
    <w:rsid w:val="00DC058B"/>
    <w:rsid w:val="00DC0B79"/>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4EEE"/>
    <w:rsid w:val="00DE7885"/>
    <w:rsid w:val="00DF0EE9"/>
    <w:rsid w:val="00DF1499"/>
    <w:rsid w:val="00DF2FDF"/>
    <w:rsid w:val="00DF3048"/>
    <w:rsid w:val="00E00442"/>
    <w:rsid w:val="00E01671"/>
    <w:rsid w:val="00E03E65"/>
    <w:rsid w:val="00E04012"/>
    <w:rsid w:val="00E04A88"/>
    <w:rsid w:val="00E0658C"/>
    <w:rsid w:val="00E1161B"/>
    <w:rsid w:val="00E149A3"/>
    <w:rsid w:val="00E15749"/>
    <w:rsid w:val="00E20CD5"/>
    <w:rsid w:val="00E20E46"/>
    <w:rsid w:val="00E22736"/>
    <w:rsid w:val="00E2738F"/>
    <w:rsid w:val="00E2764E"/>
    <w:rsid w:val="00E30301"/>
    <w:rsid w:val="00E32EFB"/>
    <w:rsid w:val="00E32FD7"/>
    <w:rsid w:val="00E348FE"/>
    <w:rsid w:val="00E34C21"/>
    <w:rsid w:val="00E407A3"/>
    <w:rsid w:val="00E40F63"/>
    <w:rsid w:val="00E412FD"/>
    <w:rsid w:val="00E42C12"/>
    <w:rsid w:val="00E43851"/>
    <w:rsid w:val="00E50C3F"/>
    <w:rsid w:val="00E528A9"/>
    <w:rsid w:val="00E5646D"/>
    <w:rsid w:val="00E60C1D"/>
    <w:rsid w:val="00E65CBA"/>
    <w:rsid w:val="00E7123C"/>
    <w:rsid w:val="00E71595"/>
    <w:rsid w:val="00E73606"/>
    <w:rsid w:val="00E74E32"/>
    <w:rsid w:val="00E77C86"/>
    <w:rsid w:val="00E81574"/>
    <w:rsid w:val="00E81BF9"/>
    <w:rsid w:val="00E84466"/>
    <w:rsid w:val="00E855CA"/>
    <w:rsid w:val="00E85643"/>
    <w:rsid w:val="00E91DEC"/>
    <w:rsid w:val="00E926F6"/>
    <w:rsid w:val="00E93318"/>
    <w:rsid w:val="00E936E8"/>
    <w:rsid w:val="00EA2B1C"/>
    <w:rsid w:val="00EA450E"/>
    <w:rsid w:val="00EA59A7"/>
    <w:rsid w:val="00EB4FA3"/>
    <w:rsid w:val="00EB77F5"/>
    <w:rsid w:val="00EC12EE"/>
    <w:rsid w:val="00EC1C6F"/>
    <w:rsid w:val="00EC2560"/>
    <w:rsid w:val="00EC2744"/>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71D1"/>
    <w:rsid w:val="00F20362"/>
    <w:rsid w:val="00F25D98"/>
    <w:rsid w:val="00F27424"/>
    <w:rsid w:val="00F27894"/>
    <w:rsid w:val="00F300FB"/>
    <w:rsid w:val="00F3208F"/>
    <w:rsid w:val="00F413AB"/>
    <w:rsid w:val="00F5389E"/>
    <w:rsid w:val="00F545AC"/>
    <w:rsid w:val="00F56BA7"/>
    <w:rsid w:val="00F57CE0"/>
    <w:rsid w:val="00F60795"/>
    <w:rsid w:val="00F610C3"/>
    <w:rsid w:val="00F65CCD"/>
    <w:rsid w:val="00F66359"/>
    <w:rsid w:val="00F760D7"/>
    <w:rsid w:val="00F7677C"/>
    <w:rsid w:val="00F81736"/>
    <w:rsid w:val="00F825A9"/>
    <w:rsid w:val="00F90EF5"/>
    <w:rsid w:val="00F9205A"/>
    <w:rsid w:val="00F92762"/>
    <w:rsid w:val="00F93742"/>
    <w:rsid w:val="00F946A3"/>
    <w:rsid w:val="00F95B00"/>
    <w:rsid w:val="00F95E21"/>
    <w:rsid w:val="00F96D51"/>
    <w:rsid w:val="00FA1AAA"/>
    <w:rsid w:val="00FA2276"/>
    <w:rsid w:val="00FA6427"/>
    <w:rsid w:val="00FB1722"/>
    <w:rsid w:val="00FB1AB5"/>
    <w:rsid w:val="00FB3662"/>
    <w:rsid w:val="00FB3BF1"/>
    <w:rsid w:val="00FB6386"/>
    <w:rsid w:val="00FC0C7A"/>
    <w:rsid w:val="00FC77DE"/>
    <w:rsid w:val="00FD51FC"/>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3372D-4204-4F0A-A928-B825ED6BD7E7}">
  <ds:schemaRefs>
    <ds:schemaRef ds:uri="http://schemas.openxmlformats.org/package/2006/metadata/core-properties"/>
    <ds:schemaRef ds:uri="5febc012-5c62-464f-8fa7-270037d49f7f"/>
    <ds:schemaRef ds:uri="http://purl.org/dc/dcmitype/"/>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1487</Words>
  <Characters>8797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cp:revision>
  <cp:lastPrinted>1900-01-01T08:00:00Z</cp:lastPrinted>
  <dcterms:created xsi:type="dcterms:W3CDTF">2026-02-01T20:38:00Z</dcterms:created>
  <dcterms:modified xsi:type="dcterms:W3CDTF">2026-02-01T20:43:00Z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